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03E11D2B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8F0579">
        <w:rPr>
          <w:b/>
          <w:noProof/>
          <w:sz w:val="24"/>
        </w:rPr>
        <w:t>3GPP TSG-CT WG1 Meeting #15</w:t>
      </w:r>
      <w:r w:rsidR="00597FEA" w:rsidRPr="008F0579">
        <w:rPr>
          <w:b/>
          <w:noProof/>
          <w:sz w:val="24"/>
        </w:rPr>
        <w:t>2</w:t>
      </w:r>
      <w:r w:rsidRPr="008F0579">
        <w:rPr>
          <w:b/>
          <w:i/>
          <w:noProof/>
          <w:sz w:val="28"/>
        </w:rPr>
        <w:tab/>
      </w:r>
      <w:r w:rsidRPr="008F0579">
        <w:rPr>
          <w:b/>
          <w:noProof/>
          <w:sz w:val="24"/>
        </w:rPr>
        <w:t>C1-24</w:t>
      </w:r>
      <w:r w:rsidR="008F0579" w:rsidRPr="008F0579">
        <w:rPr>
          <w:b/>
          <w:noProof/>
          <w:sz w:val="24"/>
        </w:rPr>
        <w:t>6353</w:t>
      </w:r>
    </w:p>
    <w:bookmarkEnd w:id="0"/>
    <w:p w14:paraId="3DC707A1" w14:textId="0BE16699" w:rsidR="00C87657" w:rsidRDefault="00BA5C7E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</w:t>
      </w:r>
      <w:r w:rsidR="00C87657" w:rsidRPr="003B7AB7">
        <w:rPr>
          <w:b/>
          <w:noProof/>
          <w:sz w:val="24"/>
        </w:rPr>
        <w:t xml:space="preserve"> </w:t>
      </w:r>
      <w:r w:rsidR="00597FEA">
        <w:rPr>
          <w:b/>
          <w:noProof/>
          <w:sz w:val="24"/>
        </w:rPr>
        <w:t>18-22 November</w:t>
      </w:r>
      <w:r w:rsidR="00C87657" w:rsidRPr="003B7AB7">
        <w:rPr>
          <w:b/>
          <w:noProof/>
          <w:sz w:val="24"/>
        </w:rPr>
        <w:t xml:space="preserve"> 2024</w:t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  <w:r w:rsidR="00DA06D6">
        <w:rPr>
          <w:b/>
          <w:noProof/>
          <w:sz w:val="24"/>
        </w:rPr>
        <w:tab/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70006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3115">
        <w:rPr>
          <w:rFonts w:ascii="Arial" w:hAnsi="Arial" w:cs="Arial"/>
          <w:b/>
          <w:bCs/>
          <w:lang w:val="en-US"/>
        </w:rPr>
        <w:t xml:space="preserve">LMS </w:t>
      </w:r>
      <w:r w:rsidR="009370C0">
        <w:rPr>
          <w:rFonts w:ascii="Arial" w:hAnsi="Arial" w:cs="Arial"/>
          <w:b/>
          <w:bCs/>
          <w:lang w:val="en-US"/>
        </w:rPr>
        <w:t>Location Request</w:t>
      </w:r>
    </w:p>
    <w:p w14:paraId="4C7F6870" w14:textId="0431E526" w:rsidR="00CD2478" w:rsidRPr="009A66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66CD">
        <w:rPr>
          <w:rFonts w:ascii="Arial" w:hAnsi="Arial" w:cs="Arial"/>
          <w:b/>
          <w:bCs/>
          <w:lang w:val="sv-SE"/>
        </w:rPr>
        <w:t>Spec:</w:t>
      </w:r>
      <w:r w:rsidRPr="009A66CD">
        <w:rPr>
          <w:rFonts w:ascii="Arial" w:hAnsi="Arial" w:cs="Arial"/>
          <w:b/>
          <w:bCs/>
          <w:lang w:val="sv-SE"/>
        </w:rPr>
        <w:tab/>
      </w:r>
      <w:bookmarkStart w:id="1" w:name="_Hlk178953569"/>
      <w:r w:rsidR="009D10B5" w:rsidRPr="009A66CD">
        <w:rPr>
          <w:rFonts w:ascii="Arial" w:hAnsi="Arial" w:cs="Arial"/>
          <w:b/>
          <w:bCs/>
          <w:lang w:val="sv-SE"/>
        </w:rPr>
        <w:t>3GPP TS 24.283 V0.</w:t>
      </w:r>
      <w:r w:rsidR="009370C0" w:rsidRPr="009A66CD">
        <w:rPr>
          <w:rFonts w:ascii="Arial" w:hAnsi="Arial" w:cs="Arial"/>
          <w:b/>
          <w:bCs/>
          <w:lang w:val="sv-SE"/>
        </w:rPr>
        <w:t>3</w:t>
      </w:r>
      <w:r w:rsidR="009D10B5" w:rsidRPr="009A66CD">
        <w:rPr>
          <w:rFonts w:ascii="Arial" w:hAnsi="Arial" w:cs="Arial"/>
          <w:b/>
          <w:bCs/>
          <w:lang w:val="sv-SE"/>
        </w:rPr>
        <w:t>.0</w:t>
      </w:r>
      <w:bookmarkEnd w:id="1"/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316573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0A581383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</w:t>
      </w:r>
      <w:r w:rsidR="00316573">
        <w:rPr>
          <w:lang w:val="en-US"/>
        </w:rPr>
        <w:t>new API</w:t>
      </w:r>
      <w:r>
        <w:rPr>
          <w:lang w:val="en-US"/>
        </w:rPr>
        <w:t xml:space="preserve"> for </w:t>
      </w:r>
      <w:r w:rsidR="00440A36">
        <w:rPr>
          <w:lang w:val="en-US"/>
        </w:rPr>
        <w:t xml:space="preserve">sending </w:t>
      </w:r>
      <w:r w:rsidR="00316573">
        <w:rPr>
          <w:lang w:val="en-US"/>
        </w:rPr>
        <w:t>location information request as well as sets the structure for a subscribe/notification procedure.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254B5E8" w14:textId="44B5A086" w:rsidR="00316573" w:rsidRPr="00316573" w:rsidRDefault="00316573" w:rsidP="0031657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</w:t>
      </w:r>
      <w:r w:rsidR="00977EE2">
        <w:rPr>
          <w:lang w:val="en-US"/>
        </w:rPr>
        <w:t>opose a new API, which include a method to post a location information request</w:t>
      </w:r>
      <w:r w:rsidR="002C3620">
        <w:rPr>
          <w:lang w:val="en-US"/>
        </w:rPr>
        <w:t xml:space="preserve">. The request includes a list of MC service IDs or a list of Functional </w:t>
      </w:r>
      <w:proofErr w:type="gramStart"/>
      <w:r w:rsidR="002C3620">
        <w:rPr>
          <w:lang w:val="en-US"/>
        </w:rPr>
        <w:t>alias</w:t>
      </w:r>
      <w:proofErr w:type="gramEnd"/>
      <w:r w:rsidR="002C3620">
        <w:rPr>
          <w:lang w:val="en-US"/>
        </w:rPr>
        <w:t xml:space="preserve">. </w:t>
      </w:r>
      <w:r w:rsidR="00AB7BDE">
        <w:rPr>
          <w:lang w:val="en-US"/>
        </w:rPr>
        <w:t xml:space="preserve"> The </w:t>
      </w:r>
      <w:proofErr w:type="spellStart"/>
      <w:r w:rsidR="00AB7BDE">
        <w:rPr>
          <w:lang w:val="en-US"/>
        </w:rPr>
        <w:t>pCR</w:t>
      </w:r>
      <w:proofErr w:type="spellEnd"/>
      <w:r w:rsidR="00AB7BDE">
        <w:rPr>
          <w:lang w:val="en-US"/>
        </w:rPr>
        <w:t xml:space="preserve"> further propose a document structure for a location information subscription/notification procedure. </w:t>
      </w:r>
    </w:p>
    <w:p w14:paraId="3B846D72" w14:textId="6D3F5960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3. Conclusions</w:t>
      </w:r>
    </w:p>
    <w:p w14:paraId="00749D7A" w14:textId="77777777" w:rsidR="00316573" w:rsidRDefault="00316573" w:rsidP="009D10B5">
      <w:pPr>
        <w:pStyle w:val="CRCoverPage"/>
        <w:rPr>
          <w:b/>
          <w:lang w:val="en-US"/>
        </w:rPr>
      </w:pPr>
    </w:p>
    <w:p w14:paraId="363C95CF" w14:textId="2708320B" w:rsidR="009D10B5" w:rsidRPr="009F2E55" w:rsidRDefault="009D10B5" w:rsidP="009D10B5">
      <w:pPr>
        <w:pStyle w:val="CRCoverPage"/>
        <w:rPr>
          <w:b/>
          <w:lang w:val="en-US"/>
        </w:rPr>
      </w:pPr>
      <w:r w:rsidRPr="009F2E55">
        <w:rPr>
          <w:b/>
          <w:lang w:val="en-US"/>
        </w:rPr>
        <w:t>4. Proposal</w:t>
      </w:r>
    </w:p>
    <w:p w14:paraId="4D4BE6B6" w14:textId="0900FD62" w:rsidR="009D10B5" w:rsidRPr="006B5418" w:rsidRDefault="009D10B5" w:rsidP="009D10B5">
      <w:pPr>
        <w:rPr>
          <w:lang w:val="en-US"/>
        </w:rPr>
      </w:pPr>
      <w:r w:rsidRPr="009F2E55">
        <w:rPr>
          <w:lang w:val="en-US"/>
        </w:rPr>
        <w:t xml:space="preserve">It is proposed to agree the following changes to 3GPP TS 24.283 </w:t>
      </w:r>
      <w:r w:rsidRPr="009F2E55">
        <w:t>V0.</w:t>
      </w:r>
      <w:r w:rsidR="002005D4">
        <w:t>3</w:t>
      </w:r>
      <w:r w:rsidRPr="009F2E55">
        <w:t>.0</w:t>
      </w:r>
      <w:r w:rsidRPr="009F2E5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70FE9D" w14:textId="77777777" w:rsidR="00274851" w:rsidRPr="001208FB" w:rsidRDefault="00274851" w:rsidP="00274851">
      <w:pPr>
        <w:pStyle w:val="EX"/>
      </w:pPr>
      <w:bookmarkStart w:id="2" w:name="_Toc510696586"/>
      <w:bookmarkStart w:id="3" w:name="_Toc35971378"/>
      <w:bookmarkStart w:id="4" w:name="_Toc180029772"/>
      <w:bookmarkStart w:id="5" w:name="_Toc20155510"/>
      <w:bookmarkStart w:id="6" w:name="_Toc27500665"/>
      <w:bookmarkStart w:id="7" w:name="_Toc36048790"/>
      <w:bookmarkStart w:id="8" w:name="_Toc45209553"/>
      <w:bookmarkStart w:id="9" w:name="_Toc51860378"/>
      <w:bookmarkStart w:id="10" w:name="_Toc131399676"/>
      <w:bookmarkStart w:id="11" w:name="_Toc175215809"/>
      <w:bookmarkStart w:id="12" w:name="_Toc175215802"/>
      <w:bookmarkStart w:id="13" w:name="_Toc510696585"/>
      <w:bookmarkStart w:id="14" w:name="_Toc35971377"/>
      <w:bookmarkStart w:id="15" w:name="_Toc67903501"/>
      <w:bookmarkStart w:id="16" w:name="_Hlk61529092"/>
    </w:p>
    <w:p w14:paraId="044807B5" w14:textId="3A96483A" w:rsidR="00D061D7" w:rsidRPr="006B5418" w:rsidRDefault="00D061D7" w:rsidP="00D06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93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318C72" w14:textId="2266FF54" w:rsidR="00AD7768" w:rsidRDefault="00AD7768" w:rsidP="00AD7768">
      <w:pPr>
        <w:pStyle w:val="Heading2"/>
      </w:pPr>
      <w:r>
        <w:t>6.1</w:t>
      </w:r>
      <w:r>
        <w:tab/>
        <w:t>Introduction</w:t>
      </w:r>
      <w:bookmarkEnd w:id="2"/>
      <w:bookmarkEnd w:id="3"/>
      <w:bookmarkEnd w:id="4"/>
    </w:p>
    <w:p w14:paraId="67E5DBCF" w14:textId="77777777" w:rsidR="00AD7768" w:rsidRDefault="00AD7768" w:rsidP="00AD7768">
      <w:r>
        <w:t>The table 6.1-1 lists the location management server APIs below the service name. A service description clause for each API gives a general description of the related API.</w:t>
      </w:r>
    </w:p>
    <w:p w14:paraId="782E91B3" w14:textId="77777777" w:rsidR="00AD7768" w:rsidRDefault="00AD7768" w:rsidP="00AD7768">
      <w:pPr>
        <w:pStyle w:val="TH"/>
      </w:pPr>
      <w:r w:rsidRPr="002D1C72">
        <w:t>Table</w:t>
      </w:r>
      <w:r>
        <w:t> 6</w:t>
      </w:r>
      <w:r w:rsidRPr="002D1C72">
        <w:t>.1-</w:t>
      </w:r>
      <w:r>
        <w:t>1</w:t>
      </w:r>
      <w:r w:rsidRPr="002D1C72"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2127"/>
        <w:gridCol w:w="2268"/>
        <w:gridCol w:w="2356"/>
      </w:tblGrid>
      <w:tr w:rsidR="00AD7768" w14:paraId="32B03423" w14:textId="77777777" w:rsidTr="00C21234">
        <w:trPr>
          <w:jc w:val="center"/>
        </w:trPr>
        <w:tc>
          <w:tcPr>
            <w:tcW w:w="2782" w:type="dxa"/>
            <w:shd w:val="clear" w:color="auto" w:fill="F2F2F2"/>
          </w:tcPr>
          <w:p w14:paraId="2D9889BF" w14:textId="77777777" w:rsidR="00AD7768" w:rsidRDefault="00AD7768" w:rsidP="00C21234">
            <w:pPr>
              <w:pStyle w:val="TAH"/>
            </w:pPr>
            <w:r>
              <w:t>Service Name</w:t>
            </w:r>
          </w:p>
        </w:tc>
        <w:tc>
          <w:tcPr>
            <w:tcW w:w="2127" w:type="dxa"/>
            <w:shd w:val="clear" w:color="auto" w:fill="F2F2F2"/>
          </w:tcPr>
          <w:p w14:paraId="4FE938D5" w14:textId="77777777" w:rsidR="00AD7768" w:rsidRDefault="00AD7768" w:rsidP="00C21234">
            <w:pPr>
              <w:pStyle w:val="TAH"/>
            </w:pPr>
            <w:r>
              <w:t>Service Operations</w:t>
            </w:r>
          </w:p>
        </w:tc>
        <w:tc>
          <w:tcPr>
            <w:tcW w:w="2268" w:type="dxa"/>
            <w:shd w:val="clear" w:color="auto" w:fill="F2F2F2"/>
          </w:tcPr>
          <w:p w14:paraId="4136120E" w14:textId="77777777" w:rsidR="00AD7768" w:rsidRDefault="00AD7768" w:rsidP="00C21234">
            <w:pPr>
              <w:pStyle w:val="TAH"/>
            </w:pPr>
            <w:r>
              <w:t>Operation Semantics</w:t>
            </w:r>
          </w:p>
        </w:tc>
        <w:tc>
          <w:tcPr>
            <w:tcW w:w="2356" w:type="dxa"/>
            <w:shd w:val="clear" w:color="auto" w:fill="F2F2F2"/>
          </w:tcPr>
          <w:p w14:paraId="525F7249" w14:textId="77777777" w:rsidR="00AD7768" w:rsidRDefault="00AD7768" w:rsidP="00C21234">
            <w:pPr>
              <w:pStyle w:val="TAH"/>
            </w:pPr>
            <w:r>
              <w:t>Consumer(s)</w:t>
            </w:r>
          </w:p>
        </w:tc>
      </w:tr>
      <w:tr w:rsidR="00AD7768" w14:paraId="4A453575" w14:textId="77777777" w:rsidTr="00C21234">
        <w:trPr>
          <w:trHeight w:val="136"/>
          <w:jc w:val="center"/>
        </w:trPr>
        <w:tc>
          <w:tcPr>
            <w:tcW w:w="2782" w:type="dxa"/>
            <w:vMerge w:val="restart"/>
            <w:shd w:val="clear" w:color="auto" w:fill="auto"/>
          </w:tcPr>
          <w:p w14:paraId="2CCCDF7C" w14:textId="77777777" w:rsidR="00AD7768" w:rsidRPr="00366EFF" w:rsidRDefault="00AD7768" w:rsidP="00C21234">
            <w:pPr>
              <w:pStyle w:val="TAL"/>
            </w:pPr>
            <w:proofErr w:type="spellStart"/>
            <w:r>
              <w:t>LMS_Registration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4AA65770" w14:textId="77777777" w:rsidR="00AD7768" w:rsidRDefault="00AD7768" w:rsidP="00C21234">
            <w:pPr>
              <w:pStyle w:val="TAL"/>
            </w:pPr>
            <w:r>
              <w:t>Request</w:t>
            </w:r>
          </w:p>
        </w:tc>
        <w:tc>
          <w:tcPr>
            <w:tcW w:w="2268" w:type="dxa"/>
          </w:tcPr>
          <w:p w14:paraId="6A7530C9" w14:textId="77777777" w:rsidR="00AD7768" w:rsidRDefault="00AD7768" w:rsidP="00C21234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2CDD8BB4" w14:textId="77777777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AD7768" w14:paraId="4DA20D8D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5C20A4C4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6B5DD62E" w14:textId="77777777" w:rsidR="00AD7768" w:rsidRDefault="00AD7768" w:rsidP="00C21234">
            <w:pPr>
              <w:pStyle w:val="TAL"/>
            </w:pPr>
            <w:r>
              <w:t>Update</w:t>
            </w:r>
          </w:p>
        </w:tc>
        <w:tc>
          <w:tcPr>
            <w:tcW w:w="2268" w:type="dxa"/>
          </w:tcPr>
          <w:p w14:paraId="09EEA0E5" w14:textId="77777777" w:rsidR="00AD7768" w:rsidRDefault="00AD7768" w:rsidP="00C21234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229F202C" w14:textId="77777777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AD7768" w14:paraId="532283AD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5CEEC4B2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4EFCBEC6" w14:textId="77777777" w:rsidR="00AD7768" w:rsidRDefault="00AD7768" w:rsidP="00C21234">
            <w:pPr>
              <w:pStyle w:val="TAL"/>
            </w:pPr>
            <w:r>
              <w:t>Deregister</w:t>
            </w:r>
          </w:p>
        </w:tc>
        <w:tc>
          <w:tcPr>
            <w:tcW w:w="2268" w:type="dxa"/>
          </w:tcPr>
          <w:p w14:paraId="512F912A" w14:textId="77777777" w:rsidR="00AD7768" w:rsidRDefault="00AD7768" w:rsidP="00C21234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28E0CCEE" w14:textId="77777777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AD7768" w14:paraId="29277BEC" w14:textId="77777777" w:rsidTr="00C21234">
        <w:trPr>
          <w:trHeight w:val="136"/>
          <w:jc w:val="center"/>
        </w:trPr>
        <w:tc>
          <w:tcPr>
            <w:tcW w:w="2782" w:type="dxa"/>
            <w:shd w:val="clear" w:color="auto" w:fill="auto"/>
          </w:tcPr>
          <w:p w14:paraId="6E226D0B" w14:textId="77777777" w:rsidR="00AD7768" w:rsidRDefault="00AD7768" w:rsidP="00C21234">
            <w:pPr>
              <w:pStyle w:val="TAL"/>
            </w:pPr>
            <w:proofErr w:type="spellStart"/>
            <w:r>
              <w:t>LMS_LocationReport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39BE4019" w14:textId="77777777" w:rsidR="00AD7768" w:rsidRDefault="00AD7768" w:rsidP="00C21234">
            <w:pPr>
              <w:pStyle w:val="TAL"/>
            </w:pPr>
            <w:r>
              <w:t>Publish</w:t>
            </w:r>
          </w:p>
        </w:tc>
        <w:tc>
          <w:tcPr>
            <w:tcW w:w="2268" w:type="dxa"/>
          </w:tcPr>
          <w:p w14:paraId="52ADD7B9" w14:textId="77777777" w:rsidR="00AD7768" w:rsidRPr="00DF5E9D" w:rsidRDefault="00AD7768" w:rsidP="00C21234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7239A979" w14:textId="77777777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AD7768" w14:paraId="5FC9D55D" w14:textId="77777777" w:rsidTr="00C21234">
        <w:trPr>
          <w:trHeight w:val="136"/>
          <w:jc w:val="center"/>
        </w:trPr>
        <w:tc>
          <w:tcPr>
            <w:tcW w:w="2782" w:type="dxa"/>
            <w:vMerge w:val="restart"/>
            <w:shd w:val="clear" w:color="auto" w:fill="auto"/>
          </w:tcPr>
          <w:p w14:paraId="6AC9D50A" w14:textId="78EE924B" w:rsidR="00AD7768" w:rsidRDefault="00AD7768" w:rsidP="00C21234">
            <w:pPr>
              <w:pStyle w:val="TAL"/>
            </w:pPr>
            <w:proofErr w:type="spellStart"/>
            <w:r>
              <w:t>LMS_Location</w:t>
            </w:r>
            <w:ins w:id="17" w:author="Ericsson" w:date="2024-10-17T06:23:00Z">
              <w:r w:rsidR="00973555">
                <w:t>Information</w:t>
              </w:r>
            </w:ins>
            <w:proofErr w:type="spellEnd"/>
            <w:del w:id="18" w:author="Ericsson" w:date="2024-10-17T06:23:00Z">
              <w:r w:rsidDel="00973555">
                <w:delText>Request</w:delText>
              </w:r>
            </w:del>
          </w:p>
        </w:tc>
        <w:tc>
          <w:tcPr>
            <w:tcW w:w="2127" w:type="dxa"/>
            <w:shd w:val="clear" w:color="auto" w:fill="auto"/>
          </w:tcPr>
          <w:p w14:paraId="5BFEC556" w14:textId="77777777" w:rsidR="00AD7768" w:rsidRDefault="00AD7768" w:rsidP="00C21234">
            <w:pPr>
              <w:pStyle w:val="TAL"/>
            </w:pPr>
            <w:r>
              <w:t>Request</w:t>
            </w:r>
          </w:p>
        </w:tc>
        <w:tc>
          <w:tcPr>
            <w:tcW w:w="2268" w:type="dxa"/>
          </w:tcPr>
          <w:p w14:paraId="57E552E0" w14:textId="77777777" w:rsidR="00AD7768" w:rsidRDefault="00AD7768" w:rsidP="00C21234">
            <w:pPr>
              <w:pStyle w:val="TAL"/>
            </w:pPr>
            <w:r w:rsidRPr="00DF5E9D"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13A94507" w14:textId="7C6407E5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</w:t>
            </w:r>
            <w:ins w:id="19" w:author="Ericsson" w:date="2024-10-17T04:31:00Z">
              <w:r w:rsidR="008D45C8">
                <w:rPr>
                  <w:lang w:eastAsia="zh-CN"/>
                </w:rPr>
                <w:t>, IWF, LMS</w:t>
              </w:r>
            </w:ins>
          </w:p>
        </w:tc>
      </w:tr>
      <w:tr w:rsidR="00AD7768" w14:paraId="7E434B34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5D0B36FC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12495876" w14:textId="77777777" w:rsidR="00AD7768" w:rsidRDefault="00AD7768" w:rsidP="00C21234">
            <w:pPr>
              <w:pStyle w:val="TAL"/>
            </w:pPr>
            <w:r>
              <w:t>Subscribe</w:t>
            </w:r>
          </w:p>
        </w:tc>
        <w:tc>
          <w:tcPr>
            <w:tcW w:w="2268" w:type="dxa"/>
          </w:tcPr>
          <w:p w14:paraId="22D36476" w14:textId="77777777" w:rsidR="00AD7768" w:rsidRPr="00DF5E9D" w:rsidRDefault="00AD7768" w:rsidP="00C21234">
            <w:pPr>
              <w:pStyle w:val="TAL"/>
            </w:pPr>
            <w:r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22C1C22F" w14:textId="1F9E7577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</w:t>
            </w:r>
            <w:ins w:id="20" w:author="Ericsson" w:date="2024-10-17T04:32:00Z">
              <w:r w:rsidR="008D45C8">
                <w:rPr>
                  <w:lang w:eastAsia="zh-CN"/>
                </w:rPr>
                <w:t>, IWF, LMS</w:t>
              </w:r>
            </w:ins>
          </w:p>
        </w:tc>
      </w:tr>
      <w:tr w:rsidR="00AD7768" w14:paraId="38FEA956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76A90AB0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4E0C0B6E" w14:textId="77777777" w:rsidR="00AD7768" w:rsidRPr="00973555" w:rsidRDefault="00AD7768" w:rsidP="00C21234">
            <w:pPr>
              <w:pStyle w:val="TAL"/>
            </w:pPr>
            <w:r w:rsidRPr="00973555">
              <w:t>Notify</w:t>
            </w:r>
          </w:p>
        </w:tc>
        <w:tc>
          <w:tcPr>
            <w:tcW w:w="2268" w:type="dxa"/>
          </w:tcPr>
          <w:p w14:paraId="3F1F60CA" w14:textId="77777777" w:rsidR="00AD7768" w:rsidRPr="00973555" w:rsidRDefault="00AD7768" w:rsidP="00C21234">
            <w:pPr>
              <w:pStyle w:val="TAL"/>
            </w:pPr>
            <w:r w:rsidRPr="00973555"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31D0F974" w14:textId="01D6323B" w:rsidR="00AD7768" w:rsidRPr="00973555" w:rsidRDefault="00AD7768" w:rsidP="00C21234">
            <w:pPr>
              <w:pStyle w:val="TAL"/>
              <w:rPr>
                <w:lang w:eastAsia="zh-CN"/>
              </w:rPr>
            </w:pPr>
            <w:del w:id="21" w:author="Ericsson" w:date="2024-10-17T06:22:00Z">
              <w:r w:rsidRPr="00973555" w:rsidDel="00973555">
                <w:rPr>
                  <w:lang w:eastAsia="zh-CN"/>
                </w:rPr>
                <w:delText>LMC, MC service server</w:delText>
              </w:r>
            </w:del>
            <w:ins w:id="22" w:author="Ericsson" w:date="2024-10-17T04:32:00Z">
              <w:r w:rsidR="008D45C8" w:rsidRPr="00973555">
                <w:rPr>
                  <w:lang w:eastAsia="zh-CN"/>
                </w:rPr>
                <w:t>LMS</w:t>
              </w:r>
            </w:ins>
          </w:p>
        </w:tc>
      </w:tr>
      <w:tr w:rsidR="00AD7768" w14:paraId="57F978EB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1CB32C0D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20ADA01A" w14:textId="77777777" w:rsidR="00AD7768" w:rsidRDefault="00AD7768" w:rsidP="00C21234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2268" w:type="dxa"/>
          </w:tcPr>
          <w:p w14:paraId="3FE3D3D2" w14:textId="77777777" w:rsidR="00AD7768" w:rsidRDefault="00AD7768" w:rsidP="00C21234">
            <w:pPr>
              <w:pStyle w:val="TAL"/>
            </w:pPr>
            <w:r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2241F8FB" w14:textId="57952134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</w:t>
            </w:r>
            <w:ins w:id="23" w:author="Ericsson" w:date="2024-10-17T04:32:00Z">
              <w:r w:rsidR="008D45C8">
                <w:rPr>
                  <w:lang w:eastAsia="zh-CN"/>
                </w:rPr>
                <w:t>, IWF, LMS</w:t>
              </w:r>
            </w:ins>
          </w:p>
        </w:tc>
      </w:tr>
      <w:tr w:rsidR="00AD7768" w14:paraId="62AAAC28" w14:textId="77777777" w:rsidTr="00C21234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18A0B101" w14:textId="77777777" w:rsidR="00AD7768" w:rsidRDefault="00AD7768" w:rsidP="00C21234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67B340D6" w14:textId="77777777" w:rsidR="00AD7768" w:rsidRDefault="00AD7768" w:rsidP="00C21234">
            <w:pPr>
              <w:pStyle w:val="TAL"/>
            </w:pPr>
            <w:r>
              <w:t>Unsubscribe</w:t>
            </w:r>
          </w:p>
        </w:tc>
        <w:tc>
          <w:tcPr>
            <w:tcW w:w="2268" w:type="dxa"/>
          </w:tcPr>
          <w:p w14:paraId="62CB4AE6" w14:textId="77777777" w:rsidR="00AD7768" w:rsidRDefault="00AD7768" w:rsidP="00C21234">
            <w:pPr>
              <w:pStyle w:val="TAL"/>
            </w:pPr>
            <w:r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2C054EBE" w14:textId="5C0F7075" w:rsidR="00AD7768" w:rsidRDefault="00AD7768" w:rsidP="00C212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</w:t>
            </w:r>
            <w:ins w:id="24" w:author="Ericsson" w:date="2024-10-17T04:32:00Z">
              <w:r w:rsidR="008D45C8">
                <w:rPr>
                  <w:lang w:eastAsia="zh-CN"/>
                </w:rPr>
                <w:t>, IWF, LMS</w:t>
              </w:r>
            </w:ins>
          </w:p>
        </w:tc>
      </w:tr>
    </w:tbl>
    <w:p w14:paraId="489B7244" w14:textId="77777777" w:rsidR="00AD7768" w:rsidRDefault="00AD7768" w:rsidP="00AD7768">
      <w:pPr>
        <w:rPr>
          <w:lang w:val="en-US"/>
        </w:rPr>
      </w:pPr>
    </w:p>
    <w:p w14:paraId="0E7B7E96" w14:textId="77777777" w:rsidR="00AD7768" w:rsidRDefault="00AD7768" w:rsidP="00AD7768">
      <w:r>
        <w:lastRenderedPageBreak/>
        <w:t>Table 6.1</w:t>
      </w:r>
      <w:r>
        <w:rPr>
          <w:noProof/>
        </w:rPr>
        <w:t>-2</w:t>
      </w:r>
      <w:r>
        <w:t xml:space="preserve"> summarizes the corresponding LMS APIs defined in this specification.</w:t>
      </w:r>
    </w:p>
    <w:p w14:paraId="32B3F8D7" w14:textId="77777777" w:rsidR="00AD7768" w:rsidRDefault="00AD7768" w:rsidP="00AD7768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2078"/>
        <w:gridCol w:w="1985"/>
        <w:gridCol w:w="1701"/>
        <w:gridCol w:w="797"/>
      </w:tblGrid>
      <w:tr w:rsidR="00AD7768" w14:paraId="4DF7A0C0" w14:textId="77777777" w:rsidTr="00C212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D5E1A5C" w14:textId="77777777" w:rsidR="00AD7768" w:rsidRPr="00140838" w:rsidRDefault="00AD7768" w:rsidP="00C21234">
            <w:pPr>
              <w:pStyle w:val="TAH"/>
            </w:pPr>
            <w:r w:rsidRPr="00140838">
              <w:t>Service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26157C" w14:textId="77777777" w:rsidR="00AD7768" w:rsidRPr="00140838" w:rsidRDefault="00AD7768" w:rsidP="00C21234">
            <w:pPr>
              <w:pStyle w:val="TAH"/>
            </w:pPr>
            <w:r w:rsidRPr="00140838">
              <w:t>Clause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6131C9F" w14:textId="77777777" w:rsidR="00AD7768" w:rsidRPr="00140838" w:rsidRDefault="00AD7768" w:rsidP="00C21234">
            <w:pPr>
              <w:pStyle w:val="TAH"/>
            </w:pPr>
            <w:r w:rsidRPr="00140838"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63DF326" w14:textId="77777777" w:rsidR="00AD7768" w:rsidRPr="00140838" w:rsidRDefault="00AD7768" w:rsidP="00C21234">
            <w:pPr>
              <w:pStyle w:val="TAH"/>
            </w:pPr>
            <w:proofErr w:type="spellStart"/>
            <w:r w:rsidRPr="00140838">
              <w:t>OpenAPI</w:t>
            </w:r>
            <w:proofErr w:type="spellEnd"/>
            <w:r w:rsidRPr="00140838">
              <w:t xml:space="preserve"> Specification 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1A5EE85" w14:textId="77777777" w:rsidR="00AD7768" w:rsidRPr="00140838" w:rsidRDefault="00AD7768" w:rsidP="00C21234">
            <w:pPr>
              <w:pStyle w:val="TAH"/>
            </w:pPr>
            <w:proofErr w:type="spellStart"/>
            <w:r w:rsidRPr="00140838">
              <w:t>apiName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BC2580" w14:textId="77777777" w:rsidR="00AD7768" w:rsidRPr="00140838" w:rsidRDefault="00AD7768" w:rsidP="00C21234">
            <w:pPr>
              <w:pStyle w:val="TAH"/>
            </w:pPr>
            <w:r w:rsidRPr="00140838">
              <w:t>Annex</w:t>
            </w:r>
          </w:p>
        </w:tc>
      </w:tr>
      <w:tr w:rsidR="00AD7768" w14:paraId="4A08BBE7" w14:textId="77777777" w:rsidTr="00C212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C54" w14:textId="77777777" w:rsidR="00AD7768" w:rsidRPr="00140838" w:rsidRDefault="00AD7768" w:rsidP="00C21234">
            <w:pPr>
              <w:pStyle w:val="TAL"/>
            </w:pPr>
            <w:proofErr w:type="spellStart"/>
            <w:r w:rsidRPr="00140838">
              <w:t>LMS_Registration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7F8C" w14:textId="77777777" w:rsidR="00AD7768" w:rsidRPr="00080A17" w:rsidRDefault="00AD7768" w:rsidP="00C21234">
            <w:pPr>
              <w:pStyle w:val="TAL"/>
            </w:pPr>
            <w:r w:rsidRPr="00080A17">
              <w:t>7.1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6C6D7" w14:textId="77777777" w:rsidR="00AD7768" w:rsidRPr="00080A17" w:rsidRDefault="00AD7768" w:rsidP="00C21234">
            <w:pPr>
              <w:pStyle w:val="TAL"/>
            </w:pPr>
            <w:r w:rsidRPr="00080A17">
              <w:t>LMS registration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3404" w14:textId="77777777" w:rsidR="00AD7768" w:rsidRPr="00080A17" w:rsidRDefault="00AD7768" w:rsidP="00C21234">
            <w:pPr>
              <w:pStyle w:val="TAL"/>
            </w:pPr>
            <w:r w:rsidRPr="00080A17">
              <w:t>TS24283_Lms_Registration.yaml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7EDB" w14:textId="77777777" w:rsidR="00AD7768" w:rsidRPr="00080A17" w:rsidRDefault="00AD7768" w:rsidP="00C21234">
            <w:pPr>
              <w:pStyle w:val="TAL"/>
            </w:pPr>
            <w:r w:rsidRPr="00080A17">
              <w:rPr>
                <w:noProof/>
              </w:rPr>
              <w:t>lms-registration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65B5" w14:textId="77777777" w:rsidR="00AD7768" w:rsidRPr="00080A17" w:rsidRDefault="00AD7768" w:rsidP="00C21234">
            <w:pPr>
              <w:pStyle w:val="TAL"/>
            </w:pPr>
            <w:r w:rsidRPr="00080A17">
              <w:t>A.2</w:t>
            </w:r>
          </w:p>
        </w:tc>
      </w:tr>
      <w:tr w:rsidR="00AD7768" w14:paraId="78701D1C" w14:textId="77777777" w:rsidTr="00C212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D04" w14:textId="77777777" w:rsidR="00AD7768" w:rsidRPr="00140838" w:rsidRDefault="00AD7768" w:rsidP="00C21234">
            <w:pPr>
              <w:pStyle w:val="TAL"/>
            </w:pPr>
            <w:proofErr w:type="spellStart"/>
            <w:r w:rsidRPr="00140838">
              <w:t>LMS_LocationReport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42F7" w14:textId="77777777" w:rsidR="00AD7768" w:rsidRPr="00080A17" w:rsidRDefault="00AD7768" w:rsidP="00C21234">
            <w:pPr>
              <w:pStyle w:val="TAL"/>
            </w:pPr>
            <w:r w:rsidRPr="00080A17">
              <w:t>7.2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F68" w14:textId="77777777" w:rsidR="00AD7768" w:rsidRPr="00080A17" w:rsidRDefault="00AD7768" w:rsidP="00C21234">
            <w:pPr>
              <w:pStyle w:val="TAL"/>
            </w:pPr>
            <w:r w:rsidRPr="00080A17">
              <w:t>LMS location report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1307" w14:textId="77777777" w:rsidR="00AD7768" w:rsidRPr="00080A17" w:rsidRDefault="00AD7768" w:rsidP="00C21234">
            <w:pPr>
              <w:pStyle w:val="TAL"/>
            </w:pPr>
            <w:r w:rsidRPr="00080A17">
              <w:t>TS24283_Lms_LocationReport.yaml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E31D" w14:textId="77777777" w:rsidR="00AD7768" w:rsidRPr="00080A17" w:rsidRDefault="00AD7768" w:rsidP="00C21234">
            <w:pPr>
              <w:pStyle w:val="TAL"/>
            </w:pPr>
            <w:proofErr w:type="spellStart"/>
            <w:r w:rsidRPr="00080A17">
              <w:t>lms</w:t>
            </w:r>
            <w:proofErr w:type="spellEnd"/>
            <w:r w:rsidRPr="00080A17">
              <w:t>-location-report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94C5" w14:textId="77777777" w:rsidR="00AD7768" w:rsidRPr="00080A17" w:rsidRDefault="00AD7768" w:rsidP="00C21234">
            <w:pPr>
              <w:pStyle w:val="TAL"/>
            </w:pPr>
            <w:r w:rsidRPr="00080A17">
              <w:t>A.3</w:t>
            </w:r>
          </w:p>
        </w:tc>
      </w:tr>
      <w:tr w:rsidR="00AD7768" w14:paraId="00919A99" w14:textId="77777777" w:rsidTr="00C2123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952" w14:textId="0138F101" w:rsidR="00AD7768" w:rsidRPr="00140838" w:rsidRDefault="00AD7768" w:rsidP="00C21234">
            <w:pPr>
              <w:pStyle w:val="TAL"/>
            </w:pPr>
            <w:proofErr w:type="spellStart"/>
            <w:r w:rsidRPr="00140838">
              <w:t>LMS_Location</w:t>
            </w:r>
            <w:ins w:id="25" w:author="Ericsson" w:date="2024-10-17T06:23:00Z">
              <w:r w:rsidR="0092159F">
                <w:t>Information</w:t>
              </w:r>
            </w:ins>
            <w:proofErr w:type="spellEnd"/>
            <w:del w:id="26" w:author="Ericsson" w:date="2024-10-17T06:23:00Z">
              <w:r w:rsidRPr="00140838" w:rsidDel="0092159F">
                <w:delText>Request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2DD" w14:textId="1BB62632" w:rsidR="00AD7768" w:rsidRPr="00140838" w:rsidRDefault="00AD7768" w:rsidP="00C21234">
            <w:pPr>
              <w:pStyle w:val="TAL"/>
            </w:pPr>
            <w:ins w:id="27" w:author="Ericsson" w:date="2024-10-17T04:22:00Z">
              <w:r>
                <w:t>7.a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9B57" w14:textId="08A2BBAB" w:rsidR="00AD7768" w:rsidRPr="00140838" w:rsidRDefault="00AD7768" w:rsidP="00C21234">
            <w:pPr>
              <w:pStyle w:val="TAL"/>
            </w:pPr>
            <w:ins w:id="28" w:author="Ericsson" w:date="2024-10-17T04:22:00Z">
              <w:r>
                <w:t xml:space="preserve">LMS location </w:t>
              </w:r>
            </w:ins>
            <w:ins w:id="29" w:author="Ericsson" w:date="2024-10-17T06:25:00Z">
              <w:r w:rsidR="00EA07E5">
                <w:t xml:space="preserve">information </w:t>
              </w:r>
            </w:ins>
            <w:ins w:id="30" w:author="Ericsson" w:date="2024-10-17T04:22:00Z">
              <w:r>
                <w:t>request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52E" w14:textId="54CF953D" w:rsidR="00AD7768" w:rsidRPr="00140838" w:rsidRDefault="00AD7768" w:rsidP="00C21234">
            <w:pPr>
              <w:pStyle w:val="TAL"/>
            </w:pPr>
            <w:ins w:id="31" w:author="Ericsson" w:date="2024-10-17T04:22:00Z">
              <w:r>
                <w:t>TS24283_Lms_Location</w:t>
              </w:r>
            </w:ins>
            <w:ins w:id="32" w:author="Ericsson" w:date="2024-10-17T06:25:00Z">
              <w:r w:rsidR="00EA07E5">
                <w:t>Information</w:t>
              </w:r>
            </w:ins>
            <w:ins w:id="33" w:author="Ericsson" w:date="2024-10-17T04:23:00Z">
              <w:r>
                <w:t>.</w:t>
              </w:r>
              <w:r w:rsidR="00DE086A">
                <w:t>yaml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B0C0" w14:textId="2F47CB9F" w:rsidR="00AD7768" w:rsidRPr="00140838" w:rsidRDefault="00DE086A" w:rsidP="00C21234">
            <w:pPr>
              <w:pStyle w:val="TAL"/>
            </w:pPr>
            <w:proofErr w:type="spellStart"/>
            <w:ins w:id="34" w:author="Ericsson" w:date="2024-10-17T04:23:00Z">
              <w:r>
                <w:t>Lms</w:t>
              </w:r>
              <w:proofErr w:type="spellEnd"/>
              <w:r>
                <w:t>-location-</w:t>
              </w:r>
            </w:ins>
            <w:ins w:id="35" w:author="Ericsson" w:date="2024-10-17T06:25:00Z">
              <w:r w:rsidR="00EA07E5">
                <w:t>information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BB0C" w14:textId="210067F4" w:rsidR="00AD7768" w:rsidRPr="00140838" w:rsidRDefault="00DE086A" w:rsidP="00C21234">
            <w:pPr>
              <w:pStyle w:val="TAL"/>
            </w:pPr>
            <w:proofErr w:type="spellStart"/>
            <w:ins w:id="36" w:author="Ericsson" w:date="2024-10-17T04:23:00Z">
              <w:r>
                <w:t>A.x</w:t>
              </w:r>
            </w:ins>
            <w:proofErr w:type="spellEnd"/>
          </w:p>
        </w:tc>
      </w:tr>
    </w:tbl>
    <w:p w14:paraId="6CE48DE3" w14:textId="77777777" w:rsidR="00AD7768" w:rsidRDefault="00AD7768" w:rsidP="00AD7768">
      <w:pPr>
        <w:rPr>
          <w:lang w:val="en-US"/>
        </w:rPr>
      </w:pPr>
    </w:p>
    <w:p w14:paraId="1724210C" w14:textId="77777777" w:rsidR="00AD7768" w:rsidRDefault="00AD7768" w:rsidP="00AD7768">
      <w:pPr>
        <w:pStyle w:val="EditorsNote"/>
      </w:pPr>
      <w:r>
        <w:rPr>
          <w:noProof/>
        </w:rPr>
        <w:t>Editor</w:t>
      </w:r>
      <w:r>
        <w:t>'</w:t>
      </w:r>
      <w:r>
        <w:rPr>
          <w:noProof/>
        </w:rPr>
        <w:t>s Note:</w:t>
      </w:r>
      <w:r>
        <w:rPr>
          <w:noProof/>
        </w:rPr>
        <w:tab/>
        <w:t>Additional services TBD</w:t>
      </w:r>
      <w: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8430C14" w14:textId="77777777" w:rsidR="00487710" w:rsidRPr="006B5418" w:rsidRDefault="00487710" w:rsidP="00487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63C13C" w14:textId="37CECD84" w:rsidR="00224E16" w:rsidRDefault="00224E16" w:rsidP="00224E16">
      <w:pPr>
        <w:pStyle w:val="Heading2"/>
        <w:rPr>
          <w:ins w:id="37" w:author="Ericsson" w:date="2024-10-17T04:20:00Z"/>
        </w:rPr>
      </w:pPr>
      <w:bookmarkStart w:id="38" w:name="_Toc180029773"/>
      <w:ins w:id="39" w:author="Ericsson" w:date="2024-10-17T04:20:00Z">
        <w:r>
          <w:t>6.</w:t>
        </w:r>
        <w:r w:rsidR="002A21CB">
          <w:t>a</w:t>
        </w:r>
        <w:r>
          <w:tab/>
        </w:r>
        <w:proofErr w:type="spellStart"/>
        <w:r>
          <w:t>LMS_</w:t>
        </w:r>
        <w:r w:rsidR="002A21CB">
          <w:t>Location</w:t>
        </w:r>
      </w:ins>
      <w:ins w:id="40" w:author="Ericsson" w:date="2024-10-17T06:26:00Z">
        <w:r w:rsidR="00EA07E5">
          <w:t>Information</w:t>
        </w:r>
      </w:ins>
      <w:proofErr w:type="spellEnd"/>
      <w:ins w:id="41" w:author="Ericsson" w:date="2024-10-17T04:20:00Z">
        <w:r>
          <w:t xml:space="preserve"> service</w:t>
        </w:r>
        <w:bookmarkEnd w:id="38"/>
      </w:ins>
    </w:p>
    <w:p w14:paraId="35F9086B" w14:textId="2D6042FE" w:rsidR="00224E16" w:rsidRDefault="00224E16" w:rsidP="00224E16">
      <w:pPr>
        <w:pStyle w:val="Heading3"/>
        <w:rPr>
          <w:ins w:id="42" w:author="Ericsson" w:date="2024-10-17T04:20:00Z"/>
        </w:rPr>
      </w:pPr>
      <w:bookmarkStart w:id="43" w:name="_Toc180029774"/>
      <w:ins w:id="44" w:author="Ericsson" w:date="2024-10-17T04:20:00Z">
        <w:r>
          <w:t>6.</w:t>
        </w:r>
      </w:ins>
      <w:ins w:id="45" w:author="Ericsson" w:date="2024-10-17T04:33:00Z">
        <w:r w:rsidR="002630D6">
          <w:t>a</w:t>
        </w:r>
      </w:ins>
      <w:ins w:id="46" w:author="Ericsson" w:date="2024-10-17T04:20:00Z">
        <w:r>
          <w:t>.1</w:t>
        </w:r>
        <w:r>
          <w:tab/>
          <w:t>Service description</w:t>
        </w:r>
        <w:bookmarkEnd w:id="43"/>
      </w:ins>
    </w:p>
    <w:p w14:paraId="53BF30CF" w14:textId="77777777" w:rsidR="00F77FFD" w:rsidRDefault="00224E16" w:rsidP="00224E16">
      <w:pPr>
        <w:rPr>
          <w:ins w:id="47" w:author="Ericsson" w:date="2024-10-23T08:40:00Z"/>
        </w:rPr>
      </w:pPr>
      <w:ins w:id="48" w:author="Ericsson" w:date="2024-10-17T04:20:00Z">
        <w:r>
          <w:t xml:space="preserve">The </w:t>
        </w:r>
        <w:proofErr w:type="spellStart"/>
        <w:r>
          <w:t>LMS_</w:t>
        </w:r>
      </w:ins>
      <w:ins w:id="49" w:author="Ericsson" w:date="2024-10-17T04:23:00Z">
        <w:r w:rsidR="00DE086A">
          <w:t>Location</w:t>
        </w:r>
      </w:ins>
      <w:ins w:id="50" w:author="Ericsson" w:date="2024-10-17T06:26:00Z">
        <w:r w:rsidR="00EA07E5">
          <w:t>Information</w:t>
        </w:r>
      </w:ins>
      <w:proofErr w:type="spellEnd"/>
      <w:ins w:id="51" w:author="Ericsson" w:date="2024-10-17T04:20:00Z">
        <w:r>
          <w:t xml:space="preserve"> service allows </w:t>
        </w:r>
      </w:ins>
      <w:ins w:id="52" w:author="Ericsson" w:date="2024-10-17T04:28:00Z">
        <w:r w:rsidR="0001311D">
          <w:t>a</w:t>
        </w:r>
      </w:ins>
      <w:ins w:id="53" w:author="Ericsson" w:date="2024-10-17T04:32:00Z">
        <w:r w:rsidR="00D868CD">
          <w:t>n</w:t>
        </w:r>
      </w:ins>
      <w:ins w:id="54" w:author="Ericsson" w:date="2024-10-17T04:28:00Z">
        <w:r w:rsidR="0001311D">
          <w:t xml:space="preserve"> LMC, MC service server, </w:t>
        </w:r>
      </w:ins>
      <w:ins w:id="55" w:author="Ericsson" w:date="2024-10-17T04:29:00Z">
        <w:r w:rsidR="0001311D">
          <w:t xml:space="preserve">IWF or an </w:t>
        </w:r>
        <w:r w:rsidR="008F7D67">
          <w:t>LMS</w:t>
        </w:r>
      </w:ins>
      <w:ins w:id="56" w:author="Ericsson" w:date="2024-10-17T04:20:00Z">
        <w:r>
          <w:t xml:space="preserve"> to</w:t>
        </w:r>
      </w:ins>
      <w:ins w:id="57" w:author="Ericsson" w:date="2024-10-23T08:40:00Z">
        <w:r w:rsidR="00F77FFD">
          <w:t>:</w:t>
        </w:r>
      </w:ins>
    </w:p>
    <w:p w14:paraId="553F061F" w14:textId="77777777" w:rsidR="00401081" w:rsidRDefault="00F77FFD" w:rsidP="00F77FFD">
      <w:pPr>
        <w:pStyle w:val="B1"/>
        <w:rPr>
          <w:ins w:id="58" w:author="Ericsson" w:date="2024-10-23T08:40:00Z"/>
        </w:rPr>
      </w:pPr>
      <w:ins w:id="59" w:author="Ericsson" w:date="2024-10-23T08:40:00Z">
        <w:r>
          <w:t>-</w:t>
        </w:r>
        <w:r w:rsidR="00401081">
          <w:tab/>
        </w:r>
      </w:ins>
      <w:ins w:id="60" w:author="Ericsson" w:date="2024-10-17T04:29:00Z">
        <w:r w:rsidR="008F7D67">
          <w:t>request</w:t>
        </w:r>
      </w:ins>
      <w:ins w:id="61" w:author="Ericsson" w:date="2024-10-17T04:33:00Z">
        <w:r w:rsidR="007E5B14">
          <w:t xml:space="preserve"> location </w:t>
        </w:r>
        <w:proofErr w:type="gramStart"/>
        <w:r w:rsidR="007E5B14">
          <w:t>information</w:t>
        </w:r>
      </w:ins>
      <w:ins w:id="62" w:author="Ericsson" w:date="2024-10-23T08:40:00Z">
        <w:r w:rsidR="00401081">
          <w:t>;</w:t>
        </w:r>
        <w:proofErr w:type="gramEnd"/>
      </w:ins>
    </w:p>
    <w:p w14:paraId="3270351E" w14:textId="77777777" w:rsidR="00401081" w:rsidRDefault="00401081" w:rsidP="00F77FFD">
      <w:pPr>
        <w:pStyle w:val="B1"/>
        <w:rPr>
          <w:ins w:id="63" w:author="Ericsson" w:date="2024-10-23T08:40:00Z"/>
        </w:rPr>
      </w:pPr>
      <w:ins w:id="64" w:author="Ericsson" w:date="2024-10-23T08:40:00Z">
        <w:r>
          <w:t>-</w:t>
        </w:r>
        <w:r>
          <w:tab/>
        </w:r>
      </w:ins>
      <w:ins w:id="65" w:author="Ericsson" w:date="2024-10-17T04:29:00Z">
        <w:r w:rsidR="008F7D67">
          <w:t xml:space="preserve">subscribe to location </w:t>
        </w:r>
        <w:proofErr w:type="gramStart"/>
        <w:r w:rsidR="008F7D67">
          <w:t>notifications</w:t>
        </w:r>
      </w:ins>
      <w:ins w:id="66" w:author="Ericsson" w:date="2024-10-23T08:40:00Z">
        <w:r>
          <w:t>;</w:t>
        </w:r>
        <w:proofErr w:type="gramEnd"/>
      </w:ins>
    </w:p>
    <w:p w14:paraId="770BD7D7" w14:textId="77777777" w:rsidR="00401081" w:rsidRDefault="00401081" w:rsidP="00F77FFD">
      <w:pPr>
        <w:pStyle w:val="B1"/>
        <w:rPr>
          <w:ins w:id="67" w:author="Ericsson" w:date="2024-10-23T08:40:00Z"/>
        </w:rPr>
      </w:pPr>
      <w:ins w:id="68" w:author="Ericsson" w:date="2024-10-23T08:40:00Z">
        <w:r>
          <w:t>-</w:t>
        </w:r>
        <w:r>
          <w:tab/>
        </w:r>
      </w:ins>
      <w:ins w:id="69" w:author="Ericsson" w:date="2024-10-17T06:26:00Z">
        <w:r w:rsidR="00EA07E5">
          <w:t xml:space="preserve">receive location information </w:t>
        </w:r>
        <w:proofErr w:type="gramStart"/>
        <w:r w:rsidR="00EA07E5">
          <w:t>notifications</w:t>
        </w:r>
      </w:ins>
      <w:ins w:id="70" w:author="Ericsson" w:date="2024-10-23T08:40:00Z">
        <w:r>
          <w:t>;</w:t>
        </w:r>
        <w:proofErr w:type="gramEnd"/>
      </w:ins>
    </w:p>
    <w:p w14:paraId="335D82A1" w14:textId="77777777" w:rsidR="00401081" w:rsidRDefault="00401081" w:rsidP="00F77FFD">
      <w:pPr>
        <w:pStyle w:val="B1"/>
        <w:rPr>
          <w:ins w:id="71" w:author="Ericsson" w:date="2024-10-23T08:41:00Z"/>
        </w:rPr>
      </w:pPr>
      <w:ins w:id="72" w:author="Ericsson" w:date="2024-10-23T08:40:00Z">
        <w:r>
          <w:t>-</w:t>
        </w:r>
        <w:r>
          <w:tab/>
        </w:r>
      </w:ins>
      <w:ins w:id="73" w:author="Ericsson" w:date="2024-10-17T04:29:00Z">
        <w:r w:rsidR="008F7D67">
          <w:t>update an existing subscriptio</w:t>
        </w:r>
      </w:ins>
      <w:ins w:id="74" w:author="Ericsson" w:date="2024-10-17T04:30:00Z">
        <w:r w:rsidR="00297283">
          <w:t xml:space="preserve">n for location </w:t>
        </w:r>
      </w:ins>
      <w:ins w:id="75" w:author="Ericsson" w:date="2024-10-17T06:27:00Z">
        <w:r w:rsidR="0053079A">
          <w:t xml:space="preserve">information </w:t>
        </w:r>
      </w:ins>
      <w:ins w:id="76" w:author="Ericsson" w:date="2024-10-17T04:30:00Z">
        <w:r w:rsidR="00297283">
          <w:t>notification</w:t>
        </w:r>
      </w:ins>
      <w:ins w:id="77" w:author="Ericsson" w:date="2024-10-23T08:41:00Z">
        <w:r>
          <w:t>; and</w:t>
        </w:r>
      </w:ins>
    </w:p>
    <w:p w14:paraId="2DC4C0BF" w14:textId="13DCC66C" w:rsidR="00224E16" w:rsidRDefault="00401081" w:rsidP="00F77FFD">
      <w:pPr>
        <w:pStyle w:val="B1"/>
        <w:rPr>
          <w:ins w:id="78" w:author="Ericsson" w:date="2024-10-17T04:20:00Z"/>
        </w:rPr>
      </w:pPr>
      <w:ins w:id="79" w:author="Ericsson" w:date="2024-10-23T08:41:00Z">
        <w:r>
          <w:t>-</w:t>
        </w:r>
        <w:r>
          <w:tab/>
        </w:r>
      </w:ins>
      <w:ins w:id="80" w:author="Ericsson" w:date="2024-10-17T04:30:00Z">
        <w:r w:rsidR="00817D82">
          <w:t>un</w:t>
        </w:r>
      </w:ins>
      <w:ins w:id="81" w:author="Ericsson" w:date="2024-10-17T04:29:00Z">
        <w:r w:rsidR="008F7D67">
          <w:t>subscribe</w:t>
        </w:r>
      </w:ins>
      <w:ins w:id="82" w:author="Ericsson" w:date="2024-10-17T04:20:00Z">
        <w:r w:rsidR="00224E16">
          <w:t xml:space="preserve"> </w:t>
        </w:r>
      </w:ins>
      <w:ins w:id="83" w:author="Ericsson" w:date="2024-10-17T04:30:00Z">
        <w:r w:rsidR="00297283">
          <w:t xml:space="preserve">to </w:t>
        </w:r>
        <w:r w:rsidR="00817D82">
          <w:t xml:space="preserve">an existing subscription for location </w:t>
        </w:r>
      </w:ins>
      <w:ins w:id="84" w:author="Ericsson" w:date="2024-10-17T06:27:00Z">
        <w:r w:rsidR="0053079A">
          <w:t xml:space="preserve">information </w:t>
        </w:r>
      </w:ins>
      <w:ins w:id="85" w:author="Ericsson" w:date="2024-10-17T04:30:00Z">
        <w:r w:rsidR="00817D82">
          <w:t>notification</w:t>
        </w:r>
      </w:ins>
      <w:ins w:id="86" w:author="Ericsson" w:date="2024-10-17T06:27:00Z">
        <w:r w:rsidR="0053079A">
          <w:t>s</w:t>
        </w:r>
      </w:ins>
      <w:ins w:id="87" w:author="Ericsson" w:date="2024-10-17T04:30:00Z">
        <w:r w:rsidR="00817D82">
          <w:t>.</w:t>
        </w:r>
      </w:ins>
    </w:p>
    <w:p w14:paraId="70232AFD" w14:textId="0E7347B8" w:rsidR="00224E16" w:rsidRDefault="00224E16" w:rsidP="00224E16">
      <w:pPr>
        <w:pStyle w:val="Heading3"/>
        <w:rPr>
          <w:ins w:id="88" w:author="Ericsson" w:date="2024-10-17T04:20:00Z"/>
        </w:rPr>
      </w:pPr>
      <w:bookmarkStart w:id="89" w:name="_Toc180029775"/>
      <w:ins w:id="90" w:author="Ericsson" w:date="2024-10-17T04:20:00Z">
        <w:r>
          <w:t>6.</w:t>
        </w:r>
      </w:ins>
      <w:ins w:id="91" w:author="Ericsson" w:date="2024-10-17T04:33:00Z">
        <w:r w:rsidR="002630D6">
          <w:t>a</w:t>
        </w:r>
      </w:ins>
      <w:ins w:id="92" w:author="Ericsson" w:date="2024-10-17T04:20:00Z">
        <w:r>
          <w:t>.2</w:t>
        </w:r>
        <w:r>
          <w:tab/>
          <w:t>Service operations</w:t>
        </w:r>
        <w:bookmarkEnd w:id="89"/>
      </w:ins>
    </w:p>
    <w:p w14:paraId="10351051" w14:textId="2BFC3B78" w:rsidR="00224E16" w:rsidRPr="00324385" w:rsidRDefault="00224E16" w:rsidP="00224E16">
      <w:pPr>
        <w:pStyle w:val="Heading4"/>
        <w:rPr>
          <w:ins w:id="93" w:author="Ericsson" w:date="2024-10-17T04:20:00Z"/>
        </w:rPr>
      </w:pPr>
      <w:bookmarkStart w:id="94" w:name="_Toc180029776"/>
      <w:ins w:id="95" w:author="Ericsson" w:date="2024-10-17T04:20:00Z">
        <w:r>
          <w:t>6.</w:t>
        </w:r>
      </w:ins>
      <w:ins w:id="96" w:author="Ericsson" w:date="2024-10-17T04:34:00Z">
        <w:r w:rsidR="002630D6">
          <w:t>a</w:t>
        </w:r>
      </w:ins>
      <w:ins w:id="97" w:author="Ericsson" w:date="2024-10-17T04:20:00Z">
        <w:r>
          <w:t>.2.1</w:t>
        </w:r>
        <w:r>
          <w:tab/>
          <w:t>Introduction</w:t>
        </w:r>
        <w:bookmarkEnd w:id="94"/>
      </w:ins>
    </w:p>
    <w:p w14:paraId="5EBFB62F" w14:textId="30C6377F" w:rsidR="00224E16" w:rsidRDefault="00224E16" w:rsidP="00224E16">
      <w:pPr>
        <w:rPr>
          <w:ins w:id="98" w:author="Ericsson" w:date="2024-10-17T04:20:00Z"/>
        </w:rPr>
      </w:pPr>
      <w:ins w:id="99" w:author="Ericsson" w:date="2024-10-17T04:20:00Z">
        <w:r>
          <w:t xml:space="preserve">The service operation defined for </w:t>
        </w:r>
        <w:proofErr w:type="spellStart"/>
        <w:r>
          <w:rPr>
            <w:noProof/>
          </w:rPr>
          <w:t>LMS_</w:t>
        </w:r>
      </w:ins>
      <w:ins w:id="100" w:author="Ericsson" w:date="2024-10-17T04:34:00Z">
        <w:r w:rsidR="002630D6">
          <w:t>Location</w:t>
        </w:r>
      </w:ins>
      <w:ins w:id="101" w:author="Ericsson" w:date="2024-10-17T06:27:00Z">
        <w:r w:rsidR="0053079A">
          <w:t>Information</w:t>
        </w:r>
      </w:ins>
      <w:proofErr w:type="spellEnd"/>
      <w:ins w:id="102" w:author="Ericsson" w:date="2024-10-17T04:20:00Z">
        <w:r>
          <w:t xml:space="preserve"> service is shown in the table 6.</w:t>
        </w:r>
      </w:ins>
      <w:ins w:id="103" w:author="Ericsson" w:date="2024-10-17T04:34:00Z">
        <w:r w:rsidR="002630D6">
          <w:t>a</w:t>
        </w:r>
      </w:ins>
      <w:ins w:id="104" w:author="Ericsson" w:date="2024-10-17T04:20:00Z">
        <w:r w:rsidRPr="007E5C37">
          <w:t>.</w:t>
        </w:r>
        <w:r>
          <w:t>2.1-1.</w:t>
        </w:r>
      </w:ins>
    </w:p>
    <w:p w14:paraId="7BBD2334" w14:textId="2FE86206" w:rsidR="00224E16" w:rsidRDefault="00224E16" w:rsidP="00224E16">
      <w:pPr>
        <w:pStyle w:val="TH"/>
        <w:rPr>
          <w:ins w:id="105" w:author="Ericsson" w:date="2024-10-17T04:20:00Z"/>
        </w:rPr>
      </w:pPr>
      <w:ins w:id="106" w:author="Ericsson" w:date="2024-10-17T04:20:00Z">
        <w:r>
          <w:t>Table 6.</w:t>
        </w:r>
      </w:ins>
      <w:ins w:id="107" w:author="Ericsson" w:date="2024-10-17T04:34:00Z">
        <w:r w:rsidR="002630D6">
          <w:t>a</w:t>
        </w:r>
      </w:ins>
      <w:ins w:id="108" w:author="Ericsson" w:date="2024-10-17T04:20:00Z">
        <w:r w:rsidRPr="007E5C37">
          <w:t>.</w:t>
        </w:r>
        <w:r>
          <w:t xml:space="preserve">2.1-1: Operations of the </w:t>
        </w:r>
        <w:proofErr w:type="spellStart"/>
        <w:r>
          <w:t>LMS_Location</w:t>
        </w:r>
      </w:ins>
      <w:ins w:id="109" w:author="Ericsson" w:date="2024-10-17T06:27:00Z">
        <w:r w:rsidR="0053079A">
          <w:t>Information</w:t>
        </w:r>
      </w:ins>
      <w:proofErr w:type="spellEnd"/>
      <w:ins w:id="110" w:author="Ericsson" w:date="2024-10-17T04:20:00Z">
        <w:r>
          <w:t xml:space="preserve"> service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1"/>
        <w:gridCol w:w="4253"/>
        <w:gridCol w:w="1789"/>
      </w:tblGrid>
      <w:tr w:rsidR="00224E16" w14:paraId="0B20D7AB" w14:textId="77777777" w:rsidTr="00C21234">
        <w:trPr>
          <w:jc w:val="center"/>
          <w:ins w:id="111" w:author="Ericsson" w:date="2024-10-17T04:20:00Z"/>
        </w:trPr>
        <w:tc>
          <w:tcPr>
            <w:tcW w:w="3491" w:type="dxa"/>
            <w:shd w:val="clear" w:color="auto" w:fill="D9D9D9"/>
          </w:tcPr>
          <w:p w14:paraId="21FC84F1" w14:textId="77777777" w:rsidR="00224E16" w:rsidRDefault="00224E16" w:rsidP="00C21234">
            <w:pPr>
              <w:pStyle w:val="TAH"/>
              <w:rPr>
                <w:ins w:id="112" w:author="Ericsson" w:date="2024-10-17T04:20:00Z"/>
              </w:rPr>
            </w:pPr>
            <w:ins w:id="113" w:author="Ericsson" w:date="2024-10-17T04:20:00Z">
              <w:r>
                <w:t>Service operation name</w:t>
              </w:r>
            </w:ins>
          </w:p>
        </w:tc>
        <w:tc>
          <w:tcPr>
            <w:tcW w:w="4253" w:type="dxa"/>
            <w:shd w:val="clear" w:color="auto" w:fill="D9D9D9"/>
          </w:tcPr>
          <w:p w14:paraId="6F84DF8C" w14:textId="77777777" w:rsidR="00224E16" w:rsidRDefault="00224E16" w:rsidP="00C21234">
            <w:pPr>
              <w:pStyle w:val="TAH"/>
              <w:rPr>
                <w:ins w:id="114" w:author="Ericsson" w:date="2024-10-17T04:20:00Z"/>
              </w:rPr>
            </w:pPr>
            <w:ins w:id="115" w:author="Ericsson" w:date="2024-10-17T04:20:00Z">
              <w:r>
                <w:t>Description</w:t>
              </w:r>
            </w:ins>
          </w:p>
        </w:tc>
        <w:tc>
          <w:tcPr>
            <w:tcW w:w="1789" w:type="dxa"/>
            <w:shd w:val="clear" w:color="auto" w:fill="D9D9D9"/>
          </w:tcPr>
          <w:p w14:paraId="5781016F" w14:textId="77777777" w:rsidR="00224E16" w:rsidRDefault="00224E16" w:rsidP="00C21234">
            <w:pPr>
              <w:pStyle w:val="TAH"/>
              <w:rPr>
                <w:ins w:id="116" w:author="Ericsson" w:date="2024-10-17T04:20:00Z"/>
              </w:rPr>
            </w:pPr>
            <w:ins w:id="117" w:author="Ericsson" w:date="2024-10-17T04:20:00Z">
              <w:r>
                <w:t>Initiated by</w:t>
              </w:r>
            </w:ins>
          </w:p>
        </w:tc>
      </w:tr>
      <w:tr w:rsidR="00224E16" w14:paraId="1334AC9C" w14:textId="77777777" w:rsidTr="00C21234">
        <w:trPr>
          <w:jc w:val="center"/>
          <w:ins w:id="118" w:author="Ericsson" w:date="2024-10-17T04:20:00Z"/>
        </w:trPr>
        <w:tc>
          <w:tcPr>
            <w:tcW w:w="3491" w:type="dxa"/>
          </w:tcPr>
          <w:p w14:paraId="05FE7485" w14:textId="0E1AD816" w:rsidR="00224E16" w:rsidRPr="00BF35EC" w:rsidRDefault="00224E16" w:rsidP="00C21234">
            <w:pPr>
              <w:pStyle w:val="TAL"/>
              <w:rPr>
                <w:ins w:id="119" w:author="Ericsson" w:date="2024-10-17T04:20:00Z"/>
                <w:highlight w:val="darkCyan"/>
              </w:rPr>
            </w:pPr>
            <w:proofErr w:type="spellStart"/>
            <w:ins w:id="120" w:author="Ericsson" w:date="2024-10-17T04:20:00Z">
              <w:r w:rsidRPr="007E09F3">
                <w:t>LMS_</w:t>
              </w:r>
            </w:ins>
            <w:ins w:id="121" w:author="Ericsson" w:date="2024-10-17T04:48:00Z">
              <w:r w:rsidR="000A132D">
                <w:t>Location</w:t>
              </w:r>
            </w:ins>
            <w:ins w:id="122" w:author="Ericsson" w:date="2024-10-17T06:27:00Z">
              <w:r w:rsidR="00FF4986">
                <w:t>Information</w:t>
              </w:r>
            </w:ins>
            <w:ins w:id="123" w:author="Ericsson" w:date="2024-10-17T04:56:00Z">
              <w:r w:rsidR="00E94552">
                <w:t>_Request</w:t>
              </w:r>
            </w:ins>
            <w:proofErr w:type="spellEnd"/>
          </w:p>
        </w:tc>
        <w:tc>
          <w:tcPr>
            <w:tcW w:w="4253" w:type="dxa"/>
          </w:tcPr>
          <w:p w14:paraId="0DC8CB0A" w14:textId="7CB7BD5C" w:rsidR="00224E16" w:rsidRDefault="00224E16" w:rsidP="00C21234">
            <w:pPr>
              <w:pStyle w:val="TAL"/>
              <w:rPr>
                <w:ins w:id="124" w:author="Ericsson" w:date="2024-10-17T04:20:00Z"/>
              </w:rPr>
            </w:pPr>
            <w:ins w:id="125" w:author="Ericsson" w:date="2024-10-17T04:20:00Z">
              <w:r>
                <w:t>This service operation is used</w:t>
              </w:r>
            </w:ins>
            <w:ins w:id="126" w:author="Ericsson" w:date="2024-10-17T04:56:00Z">
              <w:r w:rsidR="00E94552">
                <w:t xml:space="preserve"> </w:t>
              </w:r>
            </w:ins>
            <w:ins w:id="127" w:author="Ericsson" w:date="2024-10-17T04:20:00Z">
              <w:r>
                <w:t xml:space="preserve">to </w:t>
              </w:r>
            </w:ins>
            <w:ins w:id="128" w:author="Ericsson" w:date="2024-10-17T04:57:00Z">
              <w:r w:rsidR="00BF3429">
                <w:t xml:space="preserve">request location </w:t>
              </w:r>
              <w:r w:rsidR="007C2814">
                <w:t>information from</w:t>
              </w:r>
              <w:r w:rsidR="00BF3429">
                <w:t xml:space="preserve"> </w:t>
              </w:r>
            </w:ins>
            <w:ins w:id="129" w:author="Ericsson" w:date="2024-10-17T04:20:00Z">
              <w:r>
                <w:t>the LMS.</w:t>
              </w:r>
            </w:ins>
          </w:p>
        </w:tc>
        <w:tc>
          <w:tcPr>
            <w:tcW w:w="1789" w:type="dxa"/>
          </w:tcPr>
          <w:p w14:paraId="6B22055D" w14:textId="50B33068" w:rsidR="00224E16" w:rsidRDefault="00224E16" w:rsidP="00C21234">
            <w:pPr>
              <w:pStyle w:val="TAL"/>
              <w:rPr>
                <w:ins w:id="130" w:author="Ericsson" w:date="2024-10-17T04:20:00Z"/>
              </w:rPr>
            </w:pPr>
            <w:ins w:id="131" w:author="Ericsson" w:date="2024-10-17T04:20:00Z">
              <w:r>
                <w:t>LMC</w:t>
              </w:r>
            </w:ins>
            <w:ins w:id="132" w:author="Ericsson" w:date="2024-11-04T14:55:00Z">
              <w:r w:rsidR="00BC3C9C">
                <w:rPr>
                  <w:lang w:eastAsia="zh-CN"/>
                </w:rPr>
                <w:t>, MC service server, IWF, LMS</w:t>
              </w:r>
            </w:ins>
          </w:p>
        </w:tc>
      </w:tr>
      <w:tr w:rsidR="00224E16" w14:paraId="56932415" w14:textId="77777777" w:rsidTr="00C21234">
        <w:trPr>
          <w:jc w:val="center"/>
          <w:ins w:id="133" w:author="Ericsson" w:date="2024-10-17T04:20:00Z"/>
        </w:trPr>
        <w:tc>
          <w:tcPr>
            <w:tcW w:w="3491" w:type="dxa"/>
          </w:tcPr>
          <w:p w14:paraId="66CE9ED5" w14:textId="78B66AB1" w:rsidR="00224E16" w:rsidRPr="007E09F3" w:rsidRDefault="00224E16" w:rsidP="00C21234">
            <w:pPr>
              <w:pStyle w:val="TAL"/>
              <w:rPr>
                <w:ins w:id="134" w:author="Ericsson" w:date="2024-10-17T04:20:00Z"/>
              </w:rPr>
            </w:pPr>
            <w:proofErr w:type="spellStart"/>
            <w:ins w:id="135" w:author="Ericsson" w:date="2024-10-17T04:20:00Z">
              <w:r w:rsidRPr="007E09F3">
                <w:t>LMS_</w:t>
              </w:r>
            </w:ins>
            <w:ins w:id="136" w:author="Ericsson" w:date="2024-10-17T06:27:00Z">
              <w:r w:rsidR="00FF4986">
                <w:t>LocationInformation_</w:t>
              </w:r>
            </w:ins>
            <w:ins w:id="137" w:author="Ericsson" w:date="2024-10-17T04:56:00Z">
              <w:r w:rsidR="00E94552">
                <w:t>Subscri</w:t>
              </w:r>
            </w:ins>
            <w:ins w:id="138" w:author="Ericsson" w:date="2024-10-17T06:28:00Z">
              <w:r w:rsidR="00FF4986">
                <w:t>be</w:t>
              </w:r>
            </w:ins>
            <w:proofErr w:type="spellEnd"/>
          </w:p>
        </w:tc>
        <w:tc>
          <w:tcPr>
            <w:tcW w:w="4253" w:type="dxa"/>
          </w:tcPr>
          <w:p w14:paraId="1FB03A22" w14:textId="12FCCBC8" w:rsidR="00224E16" w:rsidRDefault="00224E16" w:rsidP="00C21234">
            <w:pPr>
              <w:pStyle w:val="TAL"/>
              <w:rPr>
                <w:ins w:id="139" w:author="Ericsson" w:date="2024-10-17T04:20:00Z"/>
              </w:rPr>
            </w:pPr>
            <w:ins w:id="140" w:author="Ericsson" w:date="2024-10-17T04:20:00Z">
              <w:r>
                <w:t xml:space="preserve">This service operation is used by the LMC to </w:t>
              </w:r>
            </w:ins>
            <w:ins w:id="141" w:author="Ericsson" w:date="2024-11-05T23:24:00Z">
              <w:r w:rsidR="001C1E4F">
                <w:t xml:space="preserve">subscribe to location information </w:t>
              </w:r>
            </w:ins>
            <w:ins w:id="142" w:author="Ericsson" w:date="2024-11-05T23:25:00Z">
              <w:r w:rsidR="001C1E4F">
                <w:t>from</w:t>
              </w:r>
            </w:ins>
            <w:ins w:id="143" w:author="Ericsson" w:date="2024-10-17T04:20:00Z">
              <w:r>
                <w:t xml:space="preserve"> the LMS.</w:t>
              </w:r>
            </w:ins>
          </w:p>
        </w:tc>
        <w:tc>
          <w:tcPr>
            <w:tcW w:w="1789" w:type="dxa"/>
          </w:tcPr>
          <w:p w14:paraId="46B2DB48" w14:textId="119ACAA8" w:rsidR="00224E16" w:rsidRDefault="00224E16" w:rsidP="00C21234">
            <w:pPr>
              <w:pStyle w:val="TAL"/>
              <w:rPr>
                <w:ins w:id="144" w:author="Ericsson" w:date="2024-10-17T04:20:00Z"/>
              </w:rPr>
            </w:pPr>
            <w:ins w:id="145" w:author="Ericsson" w:date="2024-10-17T04:20:00Z">
              <w:r>
                <w:t>LMC</w:t>
              </w:r>
            </w:ins>
            <w:ins w:id="146" w:author="Ericsson" w:date="2024-11-04T14:55:00Z">
              <w:r w:rsidR="00BC3C9C">
                <w:rPr>
                  <w:lang w:eastAsia="zh-CN"/>
                </w:rPr>
                <w:t>, MC service server, IWF, LMS</w:t>
              </w:r>
            </w:ins>
          </w:p>
        </w:tc>
      </w:tr>
      <w:tr w:rsidR="006D2582" w14:paraId="6A9E6700" w14:textId="77777777" w:rsidTr="00C21234">
        <w:trPr>
          <w:jc w:val="center"/>
          <w:ins w:id="147" w:author="Ericsson" w:date="2024-10-17T05:11:00Z"/>
        </w:trPr>
        <w:tc>
          <w:tcPr>
            <w:tcW w:w="3491" w:type="dxa"/>
          </w:tcPr>
          <w:p w14:paraId="3E5FB5BD" w14:textId="43EE2533" w:rsidR="006D2582" w:rsidRPr="007E09F3" w:rsidRDefault="006D2582" w:rsidP="00C21234">
            <w:pPr>
              <w:pStyle w:val="TAL"/>
              <w:rPr>
                <w:ins w:id="148" w:author="Ericsson" w:date="2024-10-17T05:11:00Z"/>
              </w:rPr>
            </w:pPr>
            <w:proofErr w:type="spellStart"/>
            <w:ins w:id="149" w:author="Ericsson" w:date="2024-10-17T05:11:00Z">
              <w:r>
                <w:t>LMS_</w:t>
              </w:r>
              <w:r w:rsidR="001A37F8">
                <w:t>Location</w:t>
              </w:r>
            </w:ins>
            <w:ins w:id="150" w:author="Ericsson" w:date="2024-10-17T06:28:00Z">
              <w:r w:rsidR="00D36ACD">
                <w:t>Information_Notify</w:t>
              </w:r>
            </w:ins>
            <w:proofErr w:type="spellEnd"/>
          </w:p>
        </w:tc>
        <w:tc>
          <w:tcPr>
            <w:tcW w:w="4253" w:type="dxa"/>
          </w:tcPr>
          <w:p w14:paraId="78CBF6B6" w14:textId="7AD2AAB3" w:rsidR="006D2582" w:rsidRDefault="001A37F8" w:rsidP="00C21234">
            <w:pPr>
              <w:pStyle w:val="TAL"/>
              <w:rPr>
                <w:ins w:id="151" w:author="Ericsson" w:date="2024-10-17T05:11:00Z"/>
              </w:rPr>
            </w:pPr>
            <w:ins w:id="152" w:author="Ericsson" w:date="2024-10-17T05:11:00Z">
              <w:r>
                <w:t>This service operation is used to send notification about location information.</w:t>
              </w:r>
            </w:ins>
          </w:p>
        </w:tc>
        <w:tc>
          <w:tcPr>
            <w:tcW w:w="1789" w:type="dxa"/>
          </w:tcPr>
          <w:p w14:paraId="43C4A944" w14:textId="0598248C" w:rsidR="006D2582" w:rsidRDefault="001A37F8" w:rsidP="00C21234">
            <w:pPr>
              <w:pStyle w:val="TAL"/>
              <w:rPr>
                <w:ins w:id="153" w:author="Ericsson" w:date="2024-10-17T05:11:00Z"/>
              </w:rPr>
            </w:pPr>
            <w:ins w:id="154" w:author="Ericsson" w:date="2024-10-17T05:12:00Z">
              <w:r w:rsidRPr="00D36ACD">
                <w:t>LM</w:t>
              </w:r>
            </w:ins>
            <w:ins w:id="155" w:author="Ericsson" w:date="2024-10-17T06:28:00Z">
              <w:r w:rsidR="00D36ACD" w:rsidRPr="00D36ACD">
                <w:t>S</w:t>
              </w:r>
            </w:ins>
          </w:p>
        </w:tc>
      </w:tr>
      <w:tr w:rsidR="00224E16" w14:paraId="285E1F74" w14:textId="77777777" w:rsidTr="00C21234">
        <w:trPr>
          <w:jc w:val="center"/>
          <w:ins w:id="156" w:author="Ericsson" w:date="2024-10-17T04:20:00Z"/>
        </w:trPr>
        <w:tc>
          <w:tcPr>
            <w:tcW w:w="3491" w:type="dxa"/>
          </w:tcPr>
          <w:p w14:paraId="65DC2C0B" w14:textId="3E4459D5" w:rsidR="00224E16" w:rsidRPr="007E09F3" w:rsidRDefault="00224E16" w:rsidP="00C21234">
            <w:pPr>
              <w:pStyle w:val="TAL"/>
              <w:rPr>
                <w:ins w:id="157" w:author="Ericsson" w:date="2024-10-17T04:20:00Z"/>
              </w:rPr>
            </w:pPr>
            <w:proofErr w:type="spellStart"/>
            <w:ins w:id="158" w:author="Ericsson" w:date="2024-10-17T04:20:00Z">
              <w:r w:rsidRPr="007E09F3">
                <w:t>LMS_</w:t>
              </w:r>
            </w:ins>
            <w:ins w:id="159" w:author="Ericsson" w:date="2024-10-17T06:29:00Z">
              <w:r w:rsidR="002F4F34">
                <w:t>LocationInformation_</w:t>
              </w:r>
            </w:ins>
            <w:ins w:id="160" w:author="Ericsson" w:date="2024-10-17T06:30:00Z">
              <w:r w:rsidR="00B67B18">
                <w:t>Update</w:t>
              </w:r>
            </w:ins>
            <w:ins w:id="161" w:author="Ericsson" w:date="2024-10-17T04:57:00Z">
              <w:r w:rsidR="00E94552">
                <w:t>Subscription</w:t>
              </w:r>
            </w:ins>
            <w:proofErr w:type="spellEnd"/>
          </w:p>
        </w:tc>
        <w:tc>
          <w:tcPr>
            <w:tcW w:w="4253" w:type="dxa"/>
          </w:tcPr>
          <w:p w14:paraId="4A9289D9" w14:textId="00CD4B85" w:rsidR="00224E16" w:rsidRDefault="00224E16" w:rsidP="00C21234">
            <w:pPr>
              <w:pStyle w:val="TAL"/>
              <w:rPr>
                <w:ins w:id="162" w:author="Ericsson" w:date="2024-10-17T04:20:00Z"/>
              </w:rPr>
            </w:pPr>
            <w:ins w:id="163" w:author="Ericsson" w:date="2024-10-17T04:20:00Z">
              <w:r>
                <w:t xml:space="preserve">This service operation is used by the LMC to </w:t>
              </w:r>
            </w:ins>
            <w:ins w:id="164" w:author="Ericsson" w:date="2024-11-05T23:25:00Z">
              <w:r w:rsidR="005F5B12">
                <w:t xml:space="preserve">update </w:t>
              </w:r>
              <w:proofErr w:type="gramStart"/>
              <w:r w:rsidR="005F5B12">
                <w:t>an</w:t>
              </w:r>
              <w:proofErr w:type="gramEnd"/>
              <w:r w:rsidR="005F5B12">
                <w:t xml:space="preserve"> subscription of location information from</w:t>
              </w:r>
            </w:ins>
            <w:ins w:id="165" w:author="Ericsson" w:date="2024-10-17T04:20:00Z">
              <w:r>
                <w:t xml:space="preserve"> the LMS.</w:t>
              </w:r>
            </w:ins>
          </w:p>
        </w:tc>
        <w:tc>
          <w:tcPr>
            <w:tcW w:w="1789" w:type="dxa"/>
          </w:tcPr>
          <w:p w14:paraId="72BF1A3A" w14:textId="31E8FE0B" w:rsidR="00224E16" w:rsidRDefault="00224E16" w:rsidP="00C21234">
            <w:pPr>
              <w:pStyle w:val="TAL"/>
              <w:rPr>
                <w:ins w:id="166" w:author="Ericsson" w:date="2024-10-17T04:20:00Z"/>
              </w:rPr>
            </w:pPr>
            <w:ins w:id="167" w:author="Ericsson" w:date="2024-10-17T04:20:00Z">
              <w:r>
                <w:t>LMC</w:t>
              </w:r>
            </w:ins>
            <w:ins w:id="168" w:author="Ericsson" w:date="2024-11-04T14:55:00Z">
              <w:r w:rsidR="00BC3C9C">
                <w:rPr>
                  <w:lang w:eastAsia="zh-CN"/>
                </w:rPr>
                <w:t>, MC service server, IWF, LMS</w:t>
              </w:r>
            </w:ins>
          </w:p>
        </w:tc>
      </w:tr>
      <w:tr w:rsidR="00E94552" w14:paraId="0B0E9C09" w14:textId="77777777" w:rsidTr="00C21234">
        <w:trPr>
          <w:jc w:val="center"/>
          <w:ins w:id="169" w:author="Ericsson" w:date="2024-10-17T04:57:00Z"/>
        </w:trPr>
        <w:tc>
          <w:tcPr>
            <w:tcW w:w="3491" w:type="dxa"/>
          </w:tcPr>
          <w:p w14:paraId="57B54026" w14:textId="178BD583" w:rsidR="00E94552" w:rsidRPr="007E09F3" w:rsidRDefault="00E94552" w:rsidP="00C21234">
            <w:pPr>
              <w:pStyle w:val="TAL"/>
              <w:rPr>
                <w:ins w:id="170" w:author="Ericsson" w:date="2024-10-17T04:57:00Z"/>
              </w:rPr>
            </w:pPr>
            <w:proofErr w:type="spellStart"/>
            <w:ins w:id="171" w:author="Ericsson" w:date="2024-10-17T04:57:00Z">
              <w:r>
                <w:t>LMS_</w:t>
              </w:r>
            </w:ins>
            <w:ins w:id="172" w:author="Ericsson" w:date="2024-10-17T06:29:00Z">
              <w:r w:rsidR="002F4F34">
                <w:t>LocationInformation</w:t>
              </w:r>
              <w:r w:rsidR="00C81B26">
                <w:t>_Uns</w:t>
              </w:r>
            </w:ins>
            <w:ins w:id="173" w:author="Ericsson" w:date="2024-10-17T04:57:00Z">
              <w:r>
                <w:t>ub</w:t>
              </w:r>
            </w:ins>
            <w:ins w:id="174" w:author="Ericsson" w:date="2024-10-17T06:29:00Z">
              <w:r w:rsidR="00C81B26">
                <w:t>scri</w:t>
              </w:r>
            </w:ins>
            <w:ins w:id="175" w:author="Ericsson" w:date="2024-10-17T06:30:00Z">
              <w:r w:rsidR="00C81B26">
                <w:t>be</w:t>
              </w:r>
            </w:ins>
            <w:proofErr w:type="spellEnd"/>
          </w:p>
        </w:tc>
        <w:tc>
          <w:tcPr>
            <w:tcW w:w="4253" w:type="dxa"/>
          </w:tcPr>
          <w:p w14:paraId="5F6AC92B" w14:textId="53AA9890" w:rsidR="00AD0F90" w:rsidRDefault="00295D92" w:rsidP="00864380">
            <w:pPr>
              <w:pStyle w:val="TAL"/>
              <w:rPr>
                <w:ins w:id="176" w:author="Ericsson" w:date="2024-10-17T04:57:00Z"/>
              </w:rPr>
            </w:pPr>
            <w:ins w:id="177" w:author="Ericsson" w:date="2024-10-17T05:06:00Z">
              <w:r>
                <w:t xml:space="preserve">This service operation is used by the LMC to </w:t>
              </w:r>
              <w:r w:rsidR="00E7733A">
                <w:t>terminate</w:t>
              </w:r>
            </w:ins>
            <w:ins w:id="178" w:author="Ericsson" w:date="2024-10-17T05:09:00Z">
              <w:r w:rsidR="00AD0F90">
                <w:t xml:space="preserve"> the subscription</w:t>
              </w:r>
            </w:ins>
            <w:ins w:id="179" w:author="Ericsson" w:date="2024-11-05T23:25:00Z">
              <w:r w:rsidR="00846BFD">
                <w:t xml:space="preserve"> of location information.</w:t>
              </w:r>
            </w:ins>
          </w:p>
        </w:tc>
        <w:tc>
          <w:tcPr>
            <w:tcW w:w="1789" w:type="dxa"/>
          </w:tcPr>
          <w:p w14:paraId="1EB46EE2" w14:textId="2AA28B09" w:rsidR="00E94552" w:rsidRDefault="00864380" w:rsidP="00C21234">
            <w:pPr>
              <w:pStyle w:val="TAL"/>
              <w:rPr>
                <w:ins w:id="180" w:author="Ericsson" w:date="2024-10-17T04:57:00Z"/>
              </w:rPr>
            </w:pPr>
            <w:ins w:id="181" w:author="Ericsson" w:date="2024-10-17T05:09:00Z">
              <w:r>
                <w:t>LMC</w:t>
              </w:r>
            </w:ins>
            <w:ins w:id="182" w:author="Ericsson" w:date="2024-11-04T14:55:00Z">
              <w:r w:rsidR="00BC3C9C">
                <w:rPr>
                  <w:lang w:eastAsia="zh-CN"/>
                </w:rPr>
                <w:t>, MC service server, IWF, LMS</w:t>
              </w:r>
            </w:ins>
          </w:p>
        </w:tc>
      </w:tr>
    </w:tbl>
    <w:p w14:paraId="3DE96CB3" w14:textId="77777777" w:rsidR="00224E16" w:rsidRPr="003A17C2" w:rsidRDefault="00224E16" w:rsidP="00224E16">
      <w:pPr>
        <w:rPr>
          <w:ins w:id="183" w:author="Ericsson" w:date="2024-10-17T04:20:00Z"/>
        </w:rPr>
      </w:pPr>
    </w:p>
    <w:p w14:paraId="3EFBD469" w14:textId="20CC56B9" w:rsidR="00224E16" w:rsidRDefault="00224E16" w:rsidP="00224E16">
      <w:pPr>
        <w:pStyle w:val="Heading4"/>
        <w:rPr>
          <w:ins w:id="184" w:author="Ericsson" w:date="2024-10-17T04:20:00Z"/>
        </w:rPr>
      </w:pPr>
      <w:bookmarkStart w:id="185" w:name="_Toc180029777"/>
      <w:ins w:id="186" w:author="Ericsson" w:date="2024-10-17T04:20:00Z">
        <w:r>
          <w:lastRenderedPageBreak/>
          <w:t>6.</w:t>
        </w:r>
      </w:ins>
      <w:ins w:id="187" w:author="Ericsson" w:date="2024-10-17T04:56:00Z">
        <w:r w:rsidR="00E94552">
          <w:t>a</w:t>
        </w:r>
      </w:ins>
      <w:ins w:id="188" w:author="Ericsson" w:date="2024-10-17T04:20:00Z">
        <w:r>
          <w:t>.2.2</w:t>
        </w:r>
        <w:r>
          <w:tab/>
        </w:r>
        <w:proofErr w:type="spellStart"/>
        <w:r w:rsidRPr="007E09F3">
          <w:t>LMS_</w:t>
        </w:r>
      </w:ins>
      <w:ins w:id="189" w:author="Ericsson" w:date="2024-10-17T05:12:00Z">
        <w:r w:rsidR="00514A54">
          <w:t>Location</w:t>
        </w:r>
      </w:ins>
      <w:ins w:id="190" w:author="Ericsson" w:date="2024-10-17T06:31:00Z">
        <w:r w:rsidR="006E3103">
          <w:t>Information</w:t>
        </w:r>
      </w:ins>
      <w:ins w:id="191" w:author="Ericsson" w:date="2024-10-17T04:20:00Z">
        <w:r>
          <w:t>_Request</w:t>
        </w:r>
        <w:bookmarkEnd w:id="185"/>
        <w:proofErr w:type="spellEnd"/>
      </w:ins>
    </w:p>
    <w:p w14:paraId="5E10A1A0" w14:textId="508DF573" w:rsidR="00224E16" w:rsidRDefault="00224E16" w:rsidP="00224E16">
      <w:pPr>
        <w:pStyle w:val="Heading5"/>
        <w:rPr>
          <w:ins w:id="192" w:author="Ericsson" w:date="2024-10-17T04:20:00Z"/>
        </w:rPr>
      </w:pPr>
      <w:bookmarkStart w:id="193" w:name="_Toc180029778"/>
      <w:ins w:id="194" w:author="Ericsson" w:date="2024-10-17T04:20:00Z">
        <w:r>
          <w:t>6.</w:t>
        </w:r>
      </w:ins>
      <w:ins w:id="195" w:author="Ericsson" w:date="2024-10-17T04:56:00Z">
        <w:r w:rsidR="00E94552">
          <w:t>a</w:t>
        </w:r>
      </w:ins>
      <w:ins w:id="196" w:author="Ericsson" w:date="2024-10-17T04:20:00Z">
        <w:r>
          <w:t>.2.2.1</w:t>
        </w:r>
        <w:r>
          <w:tab/>
          <w:t>General</w:t>
        </w:r>
        <w:bookmarkEnd w:id="193"/>
      </w:ins>
    </w:p>
    <w:p w14:paraId="3F155D07" w14:textId="7026567E" w:rsidR="00224E16" w:rsidRDefault="00224E16" w:rsidP="00224E16">
      <w:pPr>
        <w:rPr>
          <w:ins w:id="197" w:author="Ericsson" w:date="2024-10-17T04:20:00Z"/>
        </w:rPr>
      </w:pPr>
      <w:ins w:id="198" w:author="Ericsson" w:date="2024-10-17T04:20:00Z">
        <w:r>
          <w:t>This service operation is used by</w:t>
        </w:r>
      </w:ins>
      <w:ins w:id="199" w:author="Ericsson" w:date="2024-10-23T08:42:00Z">
        <w:r w:rsidR="00AD10A4">
          <w:t xml:space="preserve"> the LMC, MC service server, IWF or another LMS</w:t>
        </w:r>
      </w:ins>
      <w:ins w:id="200" w:author="Ericsson" w:date="2024-10-17T04:20:00Z">
        <w:r>
          <w:t xml:space="preserve"> to </w:t>
        </w:r>
      </w:ins>
      <w:ins w:id="201" w:author="Ericsson" w:date="2024-10-17T05:17:00Z">
        <w:r w:rsidR="00F07F27">
          <w:t xml:space="preserve">send a location </w:t>
        </w:r>
      </w:ins>
      <w:ins w:id="202" w:author="Ericsson" w:date="2024-10-17T06:31:00Z">
        <w:r w:rsidR="006E3103">
          <w:t xml:space="preserve">information </w:t>
        </w:r>
      </w:ins>
      <w:ins w:id="203" w:author="Ericsson" w:date="2024-10-17T05:13:00Z">
        <w:r w:rsidR="00514A54">
          <w:t xml:space="preserve">request </w:t>
        </w:r>
      </w:ins>
      <w:ins w:id="204" w:author="Ericsson" w:date="2024-10-17T06:31:00Z">
        <w:r w:rsidR="006E3103">
          <w:t>to</w:t>
        </w:r>
      </w:ins>
      <w:ins w:id="205" w:author="Ericsson" w:date="2024-10-17T06:32:00Z">
        <w:r w:rsidR="00732B10">
          <w:t xml:space="preserve"> </w:t>
        </w:r>
      </w:ins>
      <w:ins w:id="206" w:author="Ericsson" w:date="2024-10-23T08:42:00Z">
        <w:r w:rsidR="008B0EF5">
          <w:t>an</w:t>
        </w:r>
      </w:ins>
      <w:ins w:id="207" w:author="Ericsson" w:date="2024-10-17T05:13:00Z">
        <w:r w:rsidR="00514A54">
          <w:t xml:space="preserve"> </w:t>
        </w:r>
      </w:ins>
      <w:ins w:id="208" w:author="Ericsson" w:date="2024-10-17T04:20:00Z">
        <w:r w:rsidRPr="00502871">
          <w:t>LMS.</w:t>
        </w:r>
      </w:ins>
      <w:ins w:id="209" w:author="Ericsson" w:date="2024-10-23T08:42:00Z">
        <w:r w:rsidR="008B0EF5">
          <w:t xml:space="preserve"> In this </w:t>
        </w:r>
      </w:ins>
      <w:ins w:id="210" w:author="Ericsson" w:date="2024-10-23T08:43:00Z">
        <w:r w:rsidR="008832BE">
          <w:t>clause and its sub clauses the sender of the request is referred to as the client.</w:t>
        </w:r>
      </w:ins>
    </w:p>
    <w:p w14:paraId="319EB095" w14:textId="2B67947F" w:rsidR="00224E16" w:rsidRPr="00C32C9D" w:rsidRDefault="00224E16" w:rsidP="00224E16">
      <w:pPr>
        <w:pStyle w:val="Heading5"/>
        <w:rPr>
          <w:ins w:id="211" w:author="Ericsson" w:date="2024-10-17T04:20:00Z"/>
        </w:rPr>
      </w:pPr>
      <w:bookmarkStart w:id="212" w:name="_Toc180029779"/>
      <w:ins w:id="213" w:author="Ericsson" w:date="2024-10-17T04:20:00Z">
        <w:r>
          <w:t>6.</w:t>
        </w:r>
      </w:ins>
      <w:ins w:id="214" w:author="Ericsson" w:date="2024-10-17T04:56:00Z">
        <w:r w:rsidR="00E94552">
          <w:t>a</w:t>
        </w:r>
      </w:ins>
      <w:ins w:id="215" w:author="Ericsson" w:date="2024-10-17T04:20:00Z">
        <w:r w:rsidRPr="000E53F8">
          <w:t>.2.2.2</w:t>
        </w:r>
        <w:r w:rsidRPr="000E53F8">
          <w:tab/>
        </w:r>
      </w:ins>
      <w:ins w:id="216" w:author="Ericsson" w:date="2024-10-23T08:43:00Z">
        <w:r w:rsidR="008832BE">
          <w:t>Client</w:t>
        </w:r>
      </w:ins>
      <w:ins w:id="217" w:author="Ericsson" w:date="2024-10-17T04:20:00Z">
        <w:r w:rsidRPr="00C32C9D">
          <w:t xml:space="preserve"> </w:t>
        </w:r>
      </w:ins>
      <w:ins w:id="218" w:author="Ericsson" w:date="2024-10-17T06:35:00Z">
        <w:r w:rsidR="00AD615B">
          <w:t>reque</w:t>
        </w:r>
      </w:ins>
      <w:ins w:id="219" w:author="Ericsson" w:date="2024-10-17T06:36:00Z">
        <w:r w:rsidR="00AD615B">
          <w:t>st location information</w:t>
        </w:r>
      </w:ins>
      <w:ins w:id="220" w:author="Ericsson" w:date="2024-10-17T04:20:00Z">
        <w:r w:rsidRPr="00C32C9D">
          <w:t xml:space="preserve"> </w:t>
        </w:r>
      </w:ins>
      <w:ins w:id="221" w:author="Ericsson" w:date="2024-10-23T08:43:00Z">
        <w:r w:rsidR="007139B7">
          <w:t xml:space="preserve">to </w:t>
        </w:r>
      </w:ins>
      <w:ins w:id="222" w:author="Ericsson" w:date="2024-10-17T04:20:00Z">
        <w:r w:rsidRPr="00C32C9D">
          <w:t xml:space="preserve">LMS using </w:t>
        </w:r>
        <w:proofErr w:type="spellStart"/>
        <w:r w:rsidRPr="00C32C9D">
          <w:t>LMS_</w:t>
        </w:r>
      </w:ins>
      <w:ins w:id="223" w:author="Ericsson" w:date="2024-11-04T14:55:00Z">
        <w:r w:rsidR="00BC3C9C">
          <w:t>LocationInformation</w:t>
        </w:r>
      </w:ins>
      <w:ins w:id="224" w:author="Ericsson" w:date="2024-10-17T04:20:00Z">
        <w:r w:rsidRPr="00C32C9D">
          <w:t>_Request</w:t>
        </w:r>
        <w:proofErr w:type="spellEnd"/>
        <w:r w:rsidRPr="00C32C9D">
          <w:t xml:space="preserve"> operation</w:t>
        </w:r>
        <w:bookmarkEnd w:id="212"/>
      </w:ins>
    </w:p>
    <w:p w14:paraId="2FE91235" w14:textId="4133A9FA" w:rsidR="00224E16" w:rsidRDefault="00224E16" w:rsidP="00224E16">
      <w:pPr>
        <w:rPr>
          <w:ins w:id="225" w:author="Ericsson" w:date="2024-10-17T04:20:00Z"/>
        </w:rPr>
      </w:pPr>
      <w:ins w:id="226" w:author="Ericsson" w:date="2024-10-17T04:20:00Z">
        <w:r w:rsidRPr="00587D2A">
          <w:t>For a</w:t>
        </w:r>
      </w:ins>
      <w:ins w:id="227" w:author="Ericsson" w:date="2024-10-23T08:44:00Z">
        <w:r w:rsidR="007139B7">
          <w:t xml:space="preserve"> client </w:t>
        </w:r>
      </w:ins>
      <w:ins w:id="228" w:author="Ericsson" w:date="2024-10-17T04:20:00Z">
        <w:r w:rsidRPr="00587D2A">
          <w:t xml:space="preserve">to </w:t>
        </w:r>
      </w:ins>
      <w:ins w:id="229" w:author="Ericsson" w:date="2024-10-17T05:13:00Z">
        <w:r w:rsidR="00E02840">
          <w:t>request location information from t</w:t>
        </w:r>
      </w:ins>
      <w:ins w:id="230" w:author="Ericsson" w:date="2024-10-17T04:20:00Z">
        <w:r w:rsidRPr="00587D2A">
          <w:t xml:space="preserve">he LMS, the </w:t>
        </w:r>
      </w:ins>
      <w:ins w:id="231" w:author="Ericsson" w:date="2024-10-23T08:44:00Z">
        <w:r w:rsidR="007139B7">
          <w:t>client</w:t>
        </w:r>
      </w:ins>
      <w:ins w:id="232" w:author="Ericsson" w:date="2024-10-17T04:20:00Z">
        <w:r w:rsidRPr="00587D2A">
          <w:t xml:space="preserve"> shall send an HTTP POST message to the LMS on the </w:t>
        </w:r>
        <w:proofErr w:type="spellStart"/>
        <w:r w:rsidRPr="00587D2A">
          <w:t>LMS</w:t>
        </w:r>
      </w:ins>
      <w:ins w:id="233" w:author="Ericsson" w:date="2024-10-23T09:25:00Z">
        <w:r w:rsidR="002F1301">
          <w:t>_</w:t>
        </w:r>
      </w:ins>
      <w:ins w:id="234" w:author="Ericsson" w:date="2024-10-17T06:36:00Z">
        <w:r w:rsidR="00AD615B" w:rsidRPr="00786B52">
          <w:t>LocationInformation</w:t>
        </w:r>
      </w:ins>
      <w:proofErr w:type="spellEnd"/>
      <w:ins w:id="235" w:author="Ericsson" w:date="2024-10-17T04:20:00Z">
        <w:r w:rsidRPr="00786B52">
          <w:t xml:space="preserve"> collection resource (i.e., </w:t>
        </w:r>
      </w:ins>
      <w:ins w:id="236" w:author="Ericsson" w:date="2024-10-23T13:40:00Z">
        <w:r w:rsidR="002C7408">
          <w:t>Client</w:t>
        </w:r>
      </w:ins>
      <w:ins w:id="237" w:author="Ericsson" w:date="2024-10-04T17:53:00Z">
        <w:r w:rsidR="002C7408">
          <w:t xml:space="preserve"> </w:t>
        </w:r>
      </w:ins>
      <w:ins w:id="238" w:author="Ericsson" w:date="2024-10-18T05:52:00Z">
        <w:r w:rsidR="002C7408">
          <w:t>Location Information request</w:t>
        </w:r>
      </w:ins>
      <w:ins w:id="239" w:author="Ericsson" w:date="2024-10-17T04:20:00Z">
        <w:r w:rsidRPr="00786B52">
          <w:t>)</w:t>
        </w:r>
        <w:r w:rsidRPr="00587D2A">
          <w:t xml:space="preserve"> </w:t>
        </w:r>
        <w:r w:rsidRPr="00587D2A">
          <w:rPr>
            <w:lang w:eastAsia="zh-CN"/>
          </w:rPr>
          <w:t xml:space="preserve">to create the resource </w:t>
        </w:r>
        <w:r w:rsidRPr="00587D2A">
          <w:t xml:space="preserve">associated to the </w:t>
        </w:r>
      </w:ins>
      <w:ins w:id="240" w:author="Ericsson" w:date="2024-10-17T07:29:00Z">
        <w:r w:rsidR="0040563F">
          <w:t>request for location information.</w:t>
        </w:r>
      </w:ins>
    </w:p>
    <w:p w14:paraId="1B6C3913" w14:textId="2FD356EE" w:rsidR="00224E16" w:rsidRPr="00587D2A" w:rsidRDefault="00224E16" w:rsidP="00224E16">
      <w:pPr>
        <w:rPr>
          <w:ins w:id="241" w:author="Ericsson" w:date="2024-10-17T04:20:00Z"/>
        </w:rPr>
      </w:pPr>
      <w:ins w:id="242" w:author="Ericsson" w:date="2024-10-17T04:20:00Z">
        <w:r>
          <w:rPr>
            <w:lang w:eastAsia="zh-CN"/>
          </w:rPr>
          <w:t>The request URI shall be set according to clause 7.</w:t>
        </w:r>
      </w:ins>
      <w:ins w:id="243" w:author="Ericsson" w:date="2024-10-17T07:29:00Z">
        <w:r w:rsidR="00D214FA">
          <w:rPr>
            <w:lang w:eastAsia="zh-CN"/>
          </w:rPr>
          <w:t>a</w:t>
        </w:r>
      </w:ins>
      <w:ins w:id="244" w:author="Ericsson" w:date="2024-10-17T04:20:00Z">
        <w:r>
          <w:rPr>
            <w:lang w:eastAsia="zh-CN"/>
          </w:rPr>
          <w:t>.1.</w:t>
        </w:r>
      </w:ins>
    </w:p>
    <w:p w14:paraId="21D63BC3" w14:textId="20D4C804" w:rsidR="00224E16" w:rsidRDefault="00127D3A" w:rsidP="00224E16">
      <w:pPr>
        <w:rPr>
          <w:ins w:id="245" w:author="Ericsson" w:date="2024-10-17T04:20:00Z"/>
          <w:lang w:eastAsia="zh-CN"/>
        </w:rPr>
      </w:pPr>
      <w:ins w:id="246" w:author="Ericsson" w:date="2024-11-04T14:53:00Z">
        <w:r>
          <w:t>If the client is an LMC, the</w:t>
        </w:r>
      </w:ins>
      <w:ins w:id="247" w:author="Ericsson" w:date="2024-10-17T04:20:00Z">
        <w:r w:rsidR="00224E16" w:rsidRPr="00587D2A">
          <w:t xml:space="preserve"> HTTP request shall include an Authorization header field with the "Bearer" authentication scheme set to </w:t>
        </w:r>
        <w:r w:rsidR="00224E16">
          <w:t>all</w:t>
        </w:r>
        <w:r w:rsidR="00224E16" w:rsidRPr="00587D2A">
          <w:t xml:space="preserve"> access tokens of the "bearer" token type as specified in IETF RFC 6750 [</w:t>
        </w:r>
        <w:r w:rsidR="00224E16">
          <w:t>11</w:t>
        </w:r>
        <w:r w:rsidR="00224E16" w:rsidRPr="00587D2A">
          <w:t>]</w:t>
        </w:r>
        <w:r w:rsidR="00224E16" w:rsidRPr="00587D2A">
          <w:rPr>
            <w:lang w:eastAsia="zh-CN"/>
          </w:rPr>
          <w:t xml:space="preserve">. </w:t>
        </w:r>
      </w:ins>
    </w:p>
    <w:p w14:paraId="32BF619C" w14:textId="03BCBA79" w:rsidR="00224E16" w:rsidRDefault="00224E16" w:rsidP="00224E16">
      <w:pPr>
        <w:pStyle w:val="NO"/>
        <w:rPr>
          <w:ins w:id="248" w:author="Ericsson" w:date="2024-11-04T14:53:00Z"/>
          <w:lang w:eastAsia="zh-CN"/>
        </w:rPr>
      </w:pPr>
      <w:ins w:id="249" w:author="Ericsson" w:date="2024-10-17T04:2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LMS</w:t>
        </w:r>
      </w:ins>
      <w:ins w:id="250" w:author="Ericsson" w:date="2024-10-17T07:30:00Z">
        <w:r w:rsidR="00D214FA">
          <w:rPr>
            <w:lang w:eastAsia="zh-CN"/>
          </w:rPr>
          <w:t>_LocationInformatio</w:t>
        </w:r>
      </w:ins>
      <w:ins w:id="251" w:author="Ericsson" w:date="2024-11-04T15:34:00Z">
        <w:r w:rsidR="00C2700A">
          <w:rPr>
            <w:lang w:eastAsia="zh-CN"/>
          </w:rPr>
          <w:t>n</w:t>
        </w:r>
      </w:ins>
      <w:ins w:id="252" w:author="Ericsson" w:date="2024-10-17T07:30:00Z">
        <w:r w:rsidR="00D214FA">
          <w:rPr>
            <w:lang w:eastAsia="zh-CN"/>
          </w:rPr>
          <w:t>_Request</w:t>
        </w:r>
      </w:ins>
      <w:proofErr w:type="spellEnd"/>
      <w:ins w:id="253" w:author="Ericsson" w:date="2024-10-17T07:29:00Z">
        <w:r w:rsidR="00D214FA">
          <w:rPr>
            <w:lang w:eastAsia="zh-CN"/>
          </w:rPr>
          <w:t xml:space="preserve"> </w:t>
        </w:r>
      </w:ins>
      <w:ins w:id="254" w:author="Ericsson" w:date="2024-10-17T04:20:00Z">
        <w:r>
          <w:rPr>
            <w:lang w:eastAsia="zh-CN"/>
          </w:rPr>
          <w:t>is relevant for all valid MC service IDs, hence the request includes all access tokens.</w:t>
        </w:r>
      </w:ins>
    </w:p>
    <w:p w14:paraId="7310793B" w14:textId="7286376D" w:rsidR="00224E16" w:rsidRDefault="00224E16" w:rsidP="00224E16">
      <w:pPr>
        <w:rPr>
          <w:ins w:id="255" w:author="Ericsson" w:date="2024-10-17T04:20:00Z"/>
          <w:lang w:eastAsia="zh-CN"/>
        </w:rPr>
      </w:pPr>
      <w:ins w:id="256" w:author="Ericsson" w:date="2024-10-17T04:20:00Z">
        <w:r>
          <w:rPr>
            <w:lang w:eastAsia="zh-CN"/>
          </w:rPr>
          <w:t>Other HTTP headers shall be set according to clause 7.</w:t>
        </w:r>
      </w:ins>
      <w:ins w:id="257" w:author="Ericsson" w:date="2024-10-17T07:31:00Z">
        <w:r w:rsidR="00EC6F31">
          <w:rPr>
            <w:lang w:eastAsia="zh-CN"/>
          </w:rPr>
          <w:t>a</w:t>
        </w:r>
      </w:ins>
      <w:ins w:id="258" w:author="Ericsson" w:date="2024-10-17T04:20:00Z">
        <w:r>
          <w:rPr>
            <w:lang w:eastAsia="zh-CN"/>
          </w:rPr>
          <w:t>.2.2.</w:t>
        </w:r>
      </w:ins>
    </w:p>
    <w:p w14:paraId="5A07CB49" w14:textId="638A6BDB" w:rsidR="00224E16" w:rsidRDefault="00224E16" w:rsidP="00224E16">
      <w:pPr>
        <w:rPr>
          <w:ins w:id="259" w:author="Ericsson" w:date="2024-10-17T07:36:00Z"/>
        </w:rPr>
      </w:pPr>
      <w:ins w:id="260" w:author="Ericsson" w:date="2024-10-17T04:20:00Z">
        <w:r w:rsidRPr="00587D2A">
          <w:rPr>
            <w:lang w:eastAsia="zh-CN"/>
          </w:rPr>
          <w:t xml:space="preserve">The body of the HTTP POST message shall include the </w:t>
        </w:r>
      </w:ins>
      <w:proofErr w:type="spellStart"/>
      <w:ins w:id="261" w:author="Ericsson" w:date="2024-10-23T09:26:00Z">
        <w:r w:rsidR="00DF4F12" w:rsidRPr="00DF4F12">
          <w:rPr>
            <w:lang w:eastAsia="zh-CN"/>
          </w:rPr>
          <w:t>Client</w:t>
        </w:r>
      </w:ins>
      <w:ins w:id="262" w:author="Ericsson" w:date="2024-10-18T11:54:00Z">
        <w:r w:rsidR="007D72A8" w:rsidRPr="00DF4F12">
          <w:t>OriginatingLocationRequest</w:t>
        </w:r>
      </w:ins>
      <w:proofErr w:type="spellEnd"/>
      <w:ins w:id="263" w:author="Ericsson" w:date="2024-10-17T04:20:00Z">
        <w:r w:rsidRPr="00DF4F12">
          <w:t xml:space="preserve"> as</w:t>
        </w:r>
        <w:r w:rsidRPr="00587D2A">
          <w:t xml:space="preserve"> specified in </w:t>
        </w:r>
        <w:r w:rsidRPr="000D0396">
          <w:t>clause</w:t>
        </w:r>
      </w:ins>
      <w:ins w:id="264" w:author="Ericsson" w:date="2024-10-17T08:30:00Z">
        <w:r w:rsidR="000D0396">
          <w:t> </w:t>
        </w:r>
      </w:ins>
      <w:ins w:id="265" w:author="Ericsson" w:date="2024-10-17T04:20:00Z">
        <w:r w:rsidRPr="000F5CA0">
          <w:t>7.</w:t>
        </w:r>
      </w:ins>
      <w:ins w:id="266" w:author="Ericsson" w:date="2024-10-17T07:31:00Z">
        <w:r w:rsidR="00EC6F31" w:rsidRPr="000F5CA0">
          <w:t>a</w:t>
        </w:r>
      </w:ins>
      <w:ins w:id="267" w:author="Ericsson" w:date="2024-10-17T04:20:00Z">
        <w:r w:rsidRPr="000F5CA0">
          <w:t>.6.2.2</w:t>
        </w:r>
        <w:r w:rsidRPr="00587D2A">
          <w:t xml:space="preserve">. The </w:t>
        </w:r>
      </w:ins>
      <w:proofErr w:type="spellStart"/>
      <w:ins w:id="268" w:author="Ericsson" w:date="2024-10-23T09:27:00Z">
        <w:r w:rsidR="00DF4F12">
          <w:t>Client</w:t>
        </w:r>
      </w:ins>
      <w:ins w:id="269" w:author="Ericsson" w:date="2024-10-18T11:54:00Z">
        <w:r w:rsidR="007D72A8">
          <w:t>OriginatingLocationRequest</w:t>
        </w:r>
      </w:ins>
      <w:proofErr w:type="spellEnd"/>
      <w:ins w:id="270" w:author="Ericsson" w:date="2024-10-17T07:31:00Z">
        <w:r w:rsidR="00EC6F31" w:rsidRPr="00587D2A">
          <w:t xml:space="preserve"> </w:t>
        </w:r>
      </w:ins>
      <w:ins w:id="271" w:author="Ericsson" w:date="2024-10-17T04:20:00Z">
        <w:r>
          <w:t>datatype shall include:</w:t>
        </w:r>
      </w:ins>
    </w:p>
    <w:p w14:paraId="63B4FDB1" w14:textId="08DB8FFF" w:rsidR="00224E16" w:rsidRDefault="003052A1" w:rsidP="00224E16">
      <w:pPr>
        <w:pStyle w:val="B1"/>
        <w:ind w:left="284" w:firstLine="0"/>
        <w:rPr>
          <w:ins w:id="272" w:author="Ericsson" w:date="2024-10-17T04:20:00Z"/>
        </w:rPr>
      </w:pPr>
      <w:ins w:id="273" w:author="Ericsson" w:date="2024-10-17T07:48:00Z">
        <w:r>
          <w:t>1</w:t>
        </w:r>
      </w:ins>
      <w:ins w:id="274" w:author="Ericsson" w:date="2024-10-17T04:20:00Z">
        <w:r w:rsidR="00224E16">
          <w:t>)</w:t>
        </w:r>
        <w:r w:rsidR="00224E16">
          <w:tab/>
          <w:t xml:space="preserve">a </w:t>
        </w:r>
        <w:proofErr w:type="spellStart"/>
        <w:r w:rsidR="00224E16">
          <w:t>mclocClientId</w:t>
        </w:r>
        <w:proofErr w:type="spellEnd"/>
        <w:r w:rsidR="00224E16">
          <w:t xml:space="preserve"> attribute identifying the instance of the </w:t>
        </w:r>
        <w:proofErr w:type="gramStart"/>
        <w:r w:rsidR="00224E16">
          <w:t>LMC;</w:t>
        </w:r>
        <w:proofErr w:type="gramEnd"/>
      </w:ins>
    </w:p>
    <w:p w14:paraId="31755907" w14:textId="74E0CE12" w:rsidR="00224E16" w:rsidRDefault="00BB3229" w:rsidP="00224E16">
      <w:pPr>
        <w:pStyle w:val="B1"/>
        <w:ind w:left="284" w:firstLine="0"/>
        <w:rPr>
          <w:ins w:id="275" w:author="Ericsson" w:date="2024-10-17T04:20:00Z"/>
        </w:rPr>
      </w:pPr>
      <w:ins w:id="276" w:author="Ericsson" w:date="2024-10-17T07:49:00Z">
        <w:r>
          <w:t>2</w:t>
        </w:r>
      </w:ins>
      <w:ins w:id="277" w:author="Ericsson" w:date="2024-10-17T04:20:00Z">
        <w:r w:rsidR="00224E16">
          <w:tab/>
          <w:t xml:space="preserve">a </w:t>
        </w:r>
        <w:proofErr w:type="spellStart"/>
        <w:r w:rsidR="00224E16">
          <w:t>location</w:t>
        </w:r>
      </w:ins>
      <w:ins w:id="278" w:author="Ericsson" w:date="2024-10-17T07:48:00Z">
        <w:r>
          <w:t>Notification</w:t>
        </w:r>
      </w:ins>
      <w:ins w:id="279" w:author="Ericsson" w:date="2024-10-17T04:20:00Z">
        <w:r w:rsidR="00224E16">
          <w:t>Uri</w:t>
        </w:r>
        <w:proofErr w:type="spellEnd"/>
        <w:r w:rsidR="00224E16">
          <w:t xml:space="preserve"> attribute specifying the URI of the LMC to which location </w:t>
        </w:r>
      </w:ins>
      <w:ins w:id="280" w:author="Ericsson" w:date="2024-10-17T07:49:00Z">
        <w:r w:rsidR="00FD1EEA">
          <w:t xml:space="preserve">information </w:t>
        </w:r>
        <w:r w:rsidR="005D5BC7">
          <w:t>no</w:t>
        </w:r>
      </w:ins>
      <w:ins w:id="281" w:author="Ericsson" w:date="2024-10-17T07:50:00Z">
        <w:r w:rsidR="005D5BC7">
          <w:t>tification</w:t>
        </w:r>
      </w:ins>
      <w:ins w:id="282" w:author="Ericsson" w:date="2024-10-17T04:20:00Z">
        <w:r w:rsidR="00224E16">
          <w:t xml:space="preserve"> shall be sent to; and</w:t>
        </w:r>
      </w:ins>
    </w:p>
    <w:p w14:paraId="352F4226" w14:textId="77777777" w:rsidR="00AF3B6C" w:rsidRDefault="00C1570C" w:rsidP="00224E16">
      <w:pPr>
        <w:pStyle w:val="B1"/>
        <w:ind w:left="284" w:firstLine="0"/>
        <w:rPr>
          <w:ins w:id="283" w:author="Ericsson" w:date="2024-10-17T07:55:00Z"/>
        </w:rPr>
      </w:pPr>
      <w:ins w:id="284" w:author="Ericsson" w:date="2024-10-17T07:51:00Z">
        <w:r>
          <w:t>3</w:t>
        </w:r>
      </w:ins>
      <w:ins w:id="285" w:author="Ericsson" w:date="2024-10-17T04:20:00Z">
        <w:r w:rsidR="00224E16">
          <w:t>)</w:t>
        </w:r>
        <w:r w:rsidR="00224E16">
          <w:tab/>
        </w:r>
      </w:ins>
      <w:ins w:id="286" w:author="Ericsson" w:date="2024-10-17T07:55:00Z">
        <w:r w:rsidR="00631813">
          <w:t>at least one of the following:</w:t>
        </w:r>
      </w:ins>
    </w:p>
    <w:p w14:paraId="7DE52054" w14:textId="1DA82930" w:rsidR="00224E16" w:rsidRDefault="00AF3B6C" w:rsidP="00AF3B6C">
      <w:pPr>
        <w:pStyle w:val="B2"/>
        <w:rPr>
          <w:ins w:id="287" w:author="Ericsson" w:date="2024-10-17T07:57:00Z"/>
        </w:rPr>
      </w:pPr>
      <w:ins w:id="288" w:author="Ericsson" w:date="2024-10-17T07:56:00Z">
        <w:r>
          <w:t>a)</w:t>
        </w:r>
        <w:r>
          <w:tab/>
        </w:r>
      </w:ins>
      <w:ins w:id="289" w:author="Ericsson" w:date="2024-10-17T04:20:00Z">
        <w:r w:rsidR="00224E16">
          <w:t>a</w:t>
        </w:r>
      </w:ins>
      <w:ins w:id="290" w:author="Ericsson" w:date="2024-10-17T07:50:00Z">
        <w:r w:rsidR="005D5BC7">
          <w:t xml:space="preserve">n array of </w:t>
        </w:r>
        <w:proofErr w:type="spellStart"/>
        <w:r w:rsidR="005D5BC7">
          <w:t>mcServiceId</w:t>
        </w:r>
        <w:proofErr w:type="spellEnd"/>
        <w:r w:rsidR="00723FD1">
          <w:t xml:space="preserve"> </w:t>
        </w:r>
      </w:ins>
      <w:ins w:id="291" w:author="Ericsson" w:date="2024-10-17T04:20:00Z">
        <w:r w:rsidR="00224E16">
          <w:t>attribute</w:t>
        </w:r>
      </w:ins>
      <w:ins w:id="292" w:author="Ericsson" w:date="2024-10-17T07:50:00Z">
        <w:r w:rsidR="00723FD1">
          <w:t>s</w:t>
        </w:r>
      </w:ins>
      <w:ins w:id="293" w:author="Ericsson" w:date="2024-10-17T04:20:00Z">
        <w:r w:rsidR="00224E16">
          <w:t xml:space="preserve"> specifying the </w:t>
        </w:r>
      </w:ins>
      <w:ins w:id="294" w:author="Ericsson" w:date="2024-10-17T07:50:00Z">
        <w:r w:rsidR="00723FD1">
          <w:t>MC service Ids of MC user</w:t>
        </w:r>
      </w:ins>
      <w:ins w:id="295" w:author="Ericsson" w:date="2024-10-17T07:51:00Z">
        <w:r w:rsidR="00C1570C">
          <w:t>s</w:t>
        </w:r>
        <w:r w:rsidR="00723FD1">
          <w:t xml:space="preserve"> for which location information </w:t>
        </w:r>
      </w:ins>
      <w:ins w:id="296" w:author="Ericsson" w:date="2024-10-17T07:57:00Z">
        <w:r w:rsidR="002C5638">
          <w:t>are</w:t>
        </w:r>
      </w:ins>
      <w:ins w:id="297" w:author="Ericsson" w:date="2024-10-17T07:51:00Z">
        <w:r w:rsidR="00723FD1">
          <w:t xml:space="preserve"> requeste</w:t>
        </w:r>
      </w:ins>
      <w:ins w:id="298" w:author="Ericsson" w:date="2024-10-17T07:57:00Z">
        <w:r w:rsidR="002C5638">
          <w:t>d; and</w:t>
        </w:r>
      </w:ins>
    </w:p>
    <w:p w14:paraId="4AD335DA" w14:textId="5C8EFA1C" w:rsidR="00581840" w:rsidRDefault="002C5638" w:rsidP="00AF3B6C">
      <w:pPr>
        <w:pStyle w:val="B2"/>
        <w:rPr>
          <w:ins w:id="299" w:author="Ericsson" w:date="2024-10-17T07:58:00Z"/>
        </w:rPr>
      </w:pPr>
      <w:ins w:id="300" w:author="Ericsson" w:date="2024-10-17T07:57:00Z">
        <w:r>
          <w:t>b)</w:t>
        </w:r>
        <w:r>
          <w:tab/>
          <w:t xml:space="preserve">an array of </w:t>
        </w:r>
        <w:proofErr w:type="spellStart"/>
        <w:r>
          <w:t>functionalAliasId</w:t>
        </w:r>
        <w:proofErr w:type="spellEnd"/>
        <w:r>
          <w:t xml:space="preserve"> attributes specifying </w:t>
        </w:r>
        <w:r w:rsidR="00DC65FB">
          <w:t>activ</w:t>
        </w:r>
      </w:ins>
      <w:ins w:id="301" w:author="Ericsson" w:date="2024-10-17T07:58:00Z">
        <w:r w:rsidR="00DC65FB">
          <w:t xml:space="preserve">ated </w:t>
        </w:r>
      </w:ins>
      <w:ins w:id="302" w:author="Ericsson" w:date="2024-10-17T07:57:00Z">
        <w:r>
          <w:t>functional alias</w:t>
        </w:r>
      </w:ins>
      <w:ins w:id="303" w:author="Ericsson" w:date="2024-11-04T14:58:00Z">
        <w:r w:rsidR="00595190">
          <w:t>es</w:t>
        </w:r>
      </w:ins>
      <w:ins w:id="304" w:author="Ericsson" w:date="2024-10-17T07:57:00Z">
        <w:r>
          <w:t xml:space="preserve"> of</w:t>
        </w:r>
      </w:ins>
      <w:ins w:id="305" w:author="Ericsson" w:date="2024-10-17T07:58:00Z">
        <w:r w:rsidR="00DC65FB">
          <w:t xml:space="preserve"> MC users for which location information are requested.</w:t>
        </w:r>
      </w:ins>
    </w:p>
    <w:p w14:paraId="5A163EF5" w14:textId="77777777" w:rsidR="00224E16" w:rsidRPr="00CB5C2A" w:rsidRDefault="00224E16" w:rsidP="00224E16">
      <w:pPr>
        <w:rPr>
          <w:ins w:id="306" w:author="Ericsson" w:date="2024-10-17T04:20:00Z"/>
        </w:rPr>
      </w:pPr>
      <w:ins w:id="307" w:author="Ericsson" w:date="2024-10-17T04:20:00Z">
        <w:r w:rsidRPr="00CB5C2A">
          <w:t>Upon receiving the HTTP POST message from the LMC, the LMS shall:</w:t>
        </w:r>
      </w:ins>
    </w:p>
    <w:p w14:paraId="227A345E" w14:textId="77777777" w:rsidR="00224E16" w:rsidRDefault="00224E16" w:rsidP="00224E16">
      <w:pPr>
        <w:pStyle w:val="B1"/>
        <w:rPr>
          <w:ins w:id="308" w:author="Ericsson" w:date="2024-10-17T04:20:00Z"/>
          <w:lang w:val="en-US"/>
        </w:rPr>
      </w:pPr>
      <w:ins w:id="309" w:author="Ericsson" w:date="2024-10-17T04:20:00Z">
        <w:r w:rsidRPr="00CB5C2A">
          <w:t>1)</w:t>
        </w:r>
        <w:r w:rsidRPr="00CB5C2A">
          <w:tab/>
        </w:r>
        <w:r>
          <w:t>s</w:t>
        </w:r>
        <w:r w:rsidRPr="006C461B">
          <w:rPr>
            <w:lang w:val="en-US"/>
          </w:rPr>
          <w:t xml:space="preserve">hall </w:t>
        </w:r>
        <w:r>
          <w:rPr>
            <w:lang w:val="en-US"/>
          </w:rPr>
          <w:t xml:space="preserve">validate the access tokens as specified in </w:t>
        </w:r>
        <w:r w:rsidRPr="00393454">
          <w:t>3GPP TS </w:t>
        </w:r>
        <w:r>
          <w:t>33.180 [9</w:t>
        </w:r>
        <w:proofErr w:type="gramStart"/>
        <w:r>
          <w:t>]</w:t>
        </w:r>
        <w:r w:rsidRPr="006C461B">
          <w:rPr>
            <w:lang w:val="en-US"/>
          </w:rPr>
          <w:t>;</w:t>
        </w:r>
        <w:proofErr w:type="gramEnd"/>
      </w:ins>
    </w:p>
    <w:p w14:paraId="4537BB30" w14:textId="319F3EDB" w:rsidR="00224E16" w:rsidRDefault="00224E16" w:rsidP="00224E16">
      <w:pPr>
        <w:pStyle w:val="B1"/>
        <w:rPr>
          <w:ins w:id="310" w:author="Ericsson" w:date="2024-10-17T04:20:00Z"/>
        </w:rPr>
      </w:pPr>
      <w:ins w:id="311" w:author="Ericsson" w:date="2024-10-17T04:20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 xml:space="preserve">consider the MC service IDs derived from the bearer access tokens as the identities of the sender of the </w:t>
        </w:r>
        <w:proofErr w:type="spellStart"/>
        <w:r>
          <w:t>LMS_</w:t>
        </w:r>
      </w:ins>
      <w:ins w:id="312" w:author="Ericsson" w:date="2024-10-23T09:28:00Z">
        <w:r w:rsidR="0054456C">
          <w:t>LocationInformation_</w:t>
        </w:r>
      </w:ins>
      <w:proofErr w:type="gramStart"/>
      <w:ins w:id="313" w:author="Ericsson" w:date="2024-10-17T04:20:00Z">
        <w:r>
          <w:t>request</w:t>
        </w:r>
        <w:proofErr w:type="spellEnd"/>
        <w:r>
          <w:t>;</w:t>
        </w:r>
        <w:proofErr w:type="gramEnd"/>
      </w:ins>
    </w:p>
    <w:p w14:paraId="0614ED65" w14:textId="35E1B6DF" w:rsidR="00224E16" w:rsidRDefault="00224E16" w:rsidP="00224E16">
      <w:pPr>
        <w:pStyle w:val="B1"/>
        <w:rPr>
          <w:lang w:val="en-US"/>
        </w:rPr>
      </w:pPr>
      <w:ins w:id="314" w:author="Ericsson" w:date="2024-10-17T04:20:00Z">
        <w:r>
          <w:rPr>
            <w:lang w:val="en-US"/>
          </w:rPr>
          <w:t>3)</w:t>
        </w:r>
        <w:r>
          <w:rPr>
            <w:lang w:val="en-US"/>
          </w:rPr>
          <w:tab/>
          <w:t>i</w:t>
        </w:r>
        <w:r w:rsidRPr="00CB5C2A">
          <w:rPr>
            <w:lang w:val="en-US"/>
          </w:rPr>
          <w:t xml:space="preserve">f </w:t>
        </w:r>
        <w:r>
          <w:rPr>
            <w:lang w:val="en-US"/>
          </w:rPr>
          <w:t>any access token is not validated successfully</w:t>
        </w:r>
        <w:r w:rsidRPr="00CB5C2A">
          <w:rPr>
            <w:lang w:val="en-US"/>
          </w:rPr>
          <w:t>, the LMS shall reject the request with a HTTP 401 (Unauthorized) response</w:t>
        </w:r>
        <w:r>
          <w:rPr>
            <w:lang w:val="en-US"/>
          </w:rPr>
          <w:t xml:space="preserve"> and not continue with the remaining </w:t>
        </w:r>
        <w:proofErr w:type="gramStart"/>
        <w:r>
          <w:rPr>
            <w:lang w:val="en-US"/>
          </w:rPr>
          <w:t>steps</w:t>
        </w:r>
        <w:r w:rsidRPr="00CB5C2A">
          <w:rPr>
            <w:lang w:val="en-US"/>
          </w:rPr>
          <w:t>;</w:t>
        </w:r>
        <w:proofErr w:type="gramEnd"/>
        <w:r>
          <w:rPr>
            <w:lang w:val="en-US"/>
          </w:rPr>
          <w:t xml:space="preserve"> </w:t>
        </w:r>
      </w:ins>
    </w:p>
    <w:p w14:paraId="597A3418" w14:textId="0440DA5F" w:rsidR="00D7391A" w:rsidRPr="00F846DD" w:rsidRDefault="00D7391A" w:rsidP="00D7391A">
      <w:pPr>
        <w:pStyle w:val="EditorsNote"/>
        <w:rPr>
          <w:ins w:id="315" w:author="Ericsson" w:date="2024-10-17T04:20:00Z"/>
        </w:rPr>
      </w:pPr>
      <w:ins w:id="316" w:author="Ericsson" w:date="2024-10-18T04:24:00Z">
        <w:r>
          <w:t>Editor</w:t>
        </w:r>
        <w:r w:rsidRPr="002E7D6B">
          <w:rPr>
            <w:rFonts w:cs="Arial"/>
            <w:sz w:val="16"/>
            <w:szCs w:val="16"/>
          </w:rPr>
          <w:t>'</w:t>
        </w:r>
        <w:r>
          <w:t xml:space="preserve">s note: How the LMS </w:t>
        </w:r>
      </w:ins>
      <w:ins w:id="317" w:author="Ericsson" w:date="2024-10-23T15:44:00Z">
        <w:r>
          <w:t xml:space="preserve">authorize a request from </w:t>
        </w:r>
        <w:r w:rsidR="00EF3FA9">
          <w:t>IWF, MC service server or another LMS is FFS</w:t>
        </w:r>
      </w:ins>
      <w:ins w:id="318" w:author="Ericsson" w:date="2024-10-18T04:24:00Z">
        <w:r>
          <w:t>.</w:t>
        </w:r>
      </w:ins>
      <w:ins w:id="319" w:author="Ericsson" w:date="2024-10-17T04:20:00Z">
        <w:r>
          <w:t xml:space="preserve"> </w:t>
        </w:r>
      </w:ins>
    </w:p>
    <w:p w14:paraId="386F8311" w14:textId="404A2A3C" w:rsidR="003B284D" w:rsidRDefault="003B284D" w:rsidP="00224E16">
      <w:pPr>
        <w:pStyle w:val="B1"/>
        <w:rPr>
          <w:ins w:id="320" w:author="Ericsson" w:date="2024-10-17T04:20:00Z"/>
          <w:lang w:val="en-US"/>
        </w:rPr>
      </w:pPr>
      <w:ins w:id="321" w:author="Ericsson" w:date="2024-10-18T04:43:00Z">
        <w:r>
          <w:rPr>
            <w:lang w:val="en-US"/>
          </w:rPr>
          <w:t>4)</w:t>
        </w:r>
        <w:r>
          <w:rPr>
            <w:lang w:val="en-US"/>
          </w:rPr>
          <w:tab/>
        </w:r>
        <w:r>
          <w:t xml:space="preserve">if the array of </w:t>
        </w:r>
        <w:proofErr w:type="spellStart"/>
        <w:r>
          <w:t>mcServiceIds</w:t>
        </w:r>
        <w:proofErr w:type="spellEnd"/>
        <w:r>
          <w:t xml:space="preserve"> and the array of </w:t>
        </w:r>
        <w:proofErr w:type="spellStart"/>
        <w:r>
          <w:t>functionalAliasId</w:t>
        </w:r>
        <w:proofErr w:type="spellEnd"/>
        <w:r>
          <w:t xml:space="preserve"> are both empty the LMS shall respond with a HTTP </w:t>
        </w:r>
        <w:r w:rsidRPr="00F1181C">
          <w:t>403 (Forbidden)</w:t>
        </w:r>
        <w:r w:rsidRPr="00FF6794">
          <w:t xml:space="preserve"> response including warning </w:t>
        </w:r>
        <w:r w:rsidRPr="00F53643">
          <w:t xml:space="preserve">text set </w:t>
        </w:r>
        <w:r w:rsidRPr="000F5CA0">
          <w:t>to "</w:t>
        </w:r>
      </w:ins>
      <w:ins w:id="322" w:author="Ericsson" w:date="2024-11-04T15:01:00Z">
        <w:r w:rsidR="008E61DF">
          <w:t>I</w:t>
        </w:r>
      </w:ins>
      <w:ins w:id="323" w:author="Ericsson" w:date="2024-10-18T04:43:00Z">
        <w:r w:rsidRPr="000F5CA0">
          <w:t xml:space="preserve">nvalid location request target client list" in a Warning header field, and shall not continue with the rest of the steps; </w:t>
        </w:r>
      </w:ins>
      <w:ins w:id="324" w:author="Ericsson" w:date="2024-10-18T04:46:00Z">
        <w:r w:rsidR="00262B12" w:rsidRPr="000F5CA0">
          <w:t>and</w:t>
        </w:r>
      </w:ins>
    </w:p>
    <w:p w14:paraId="6BE3DDB5" w14:textId="65A3B3BF" w:rsidR="00224E16" w:rsidRPr="00CB5C2A" w:rsidRDefault="003E647E" w:rsidP="00224E16">
      <w:pPr>
        <w:pStyle w:val="B1"/>
        <w:rPr>
          <w:ins w:id="325" w:author="Ericsson" w:date="2024-10-17T04:20:00Z"/>
          <w:lang w:val="en-US"/>
        </w:rPr>
      </w:pPr>
      <w:ins w:id="326" w:author="Ericsson" w:date="2024-10-18T05:03:00Z">
        <w:r>
          <w:rPr>
            <w:lang w:val="en-US"/>
          </w:rPr>
          <w:t>5</w:t>
        </w:r>
      </w:ins>
      <w:ins w:id="327" w:author="Ericsson" w:date="2024-10-17T04:20:00Z">
        <w:r w:rsidR="00224E16" w:rsidRPr="00CB5C2A">
          <w:rPr>
            <w:lang w:val="en-US"/>
          </w:rPr>
          <w:t>)</w:t>
        </w:r>
        <w:r w:rsidR="00224E16" w:rsidRPr="00CB5C2A">
          <w:rPr>
            <w:lang w:val="en-US"/>
          </w:rPr>
          <w:tab/>
        </w:r>
        <w:r w:rsidR="00224E16">
          <w:rPr>
            <w:lang w:val="en-US"/>
          </w:rPr>
          <w:t>i</w:t>
        </w:r>
        <w:r w:rsidR="00224E16" w:rsidRPr="00CB5C2A">
          <w:rPr>
            <w:lang w:val="en-US"/>
          </w:rPr>
          <w:t xml:space="preserve">f the </w:t>
        </w:r>
        <w:r w:rsidR="00224E16">
          <w:rPr>
            <w:lang w:val="en-US"/>
          </w:rPr>
          <w:t xml:space="preserve">access token </w:t>
        </w:r>
      </w:ins>
      <w:ins w:id="328" w:author="Ericsson" w:date="2024-10-17T09:53:00Z">
        <w:r w:rsidR="005F36DD">
          <w:rPr>
            <w:lang w:val="en-US"/>
          </w:rPr>
          <w:t>validation</w:t>
        </w:r>
      </w:ins>
      <w:ins w:id="329" w:author="Ericsson" w:date="2024-10-17T04:20:00Z">
        <w:r w:rsidR="00224E16">
          <w:rPr>
            <w:lang w:val="en-US"/>
          </w:rPr>
          <w:t xml:space="preserve"> is successful</w:t>
        </w:r>
        <w:r w:rsidR="00224E16" w:rsidRPr="00CB5C2A">
          <w:rPr>
            <w:lang w:val="en-US"/>
          </w:rPr>
          <w:t>, then:</w:t>
        </w:r>
      </w:ins>
    </w:p>
    <w:p w14:paraId="1BC1A1B6" w14:textId="1FE9C840" w:rsidR="00B60538" w:rsidRDefault="00224E16" w:rsidP="00224E16">
      <w:pPr>
        <w:pStyle w:val="B2"/>
        <w:rPr>
          <w:ins w:id="330" w:author="Ericsson" w:date="2024-10-17T10:40:00Z"/>
        </w:rPr>
      </w:pPr>
      <w:ins w:id="331" w:author="Ericsson" w:date="2024-10-17T04:20:00Z">
        <w:r w:rsidRPr="0013546C">
          <w:t>a)</w:t>
        </w:r>
        <w:r w:rsidRPr="0013546C">
          <w:tab/>
          <w:t xml:space="preserve">the LMS shall create a new resource with the </w:t>
        </w:r>
      </w:ins>
      <w:ins w:id="332" w:author="Ericsson" w:date="2024-10-23T13:40:00Z">
        <w:r w:rsidR="00BB6381">
          <w:t>Client</w:t>
        </w:r>
      </w:ins>
      <w:ins w:id="333" w:author="Ericsson" w:date="2024-10-17T04:20:00Z">
        <w:r w:rsidRPr="0013546C">
          <w:t xml:space="preserve"> </w:t>
        </w:r>
      </w:ins>
      <w:ins w:id="334" w:author="Ericsson" w:date="2024-10-17T08:30:00Z">
        <w:r w:rsidR="000D0396">
          <w:t>location information request</w:t>
        </w:r>
      </w:ins>
      <w:ins w:id="335" w:author="Ericsson" w:date="2024-10-17T04:20:00Z">
        <w:r w:rsidRPr="0013546C">
          <w:t xml:space="preserve"> as specified in </w:t>
        </w:r>
        <w:r w:rsidRPr="00FA42E7">
          <w:t>clause 7.</w:t>
        </w:r>
      </w:ins>
      <w:ins w:id="336" w:author="Ericsson" w:date="2024-10-17T08:30:00Z">
        <w:r w:rsidR="000D0396" w:rsidRPr="00FA42E7">
          <w:t>a</w:t>
        </w:r>
      </w:ins>
      <w:ins w:id="337" w:author="Ericsson" w:date="2024-10-17T04:20:00Z">
        <w:r w:rsidRPr="00FA42E7">
          <w:t>.3.3.2</w:t>
        </w:r>
      </w:ins>
      <w:ins w:id="338" w:author="Ericsson" w:date="2024-10-17T10:40:00Z">
        <w:r w:rsidR="00B60538" w:rsidRPr="00FA42E7">
          <w:t xml:space="preserve"> with</w:t>
        </w:r>
        <w:r w:rsidR="00B60538">
          <w:t xml:space="preserve"> the following clarification:</w:t>
        </w:r>
      </w:ins>
    </w:p>
    <w:p w14:paraId="1FBD546E" w14:textId="4E0BAB9B" w:rsidR="00224E16" w:rsidRDefault="00B60538" w:rsidP="00B60538">
      <w:pPr>
        <w:pStyle w:val="B3"/>
        <w:rPr>
          <w:ins w:id="339" w:author="Ericsson" w:date="2024-10-18T04:23:00Z"/>
        </w:rPr>
      </w:pPr>
      <w:ins w:id="340" w:author="Ericsson" w:date="2024-10-17T10:40:00Z">
        <w:r>
          <w:t>i</w:t>
        </w:r>
      </w:ins>
      <w:ins w:id="341" w:author="Ericsson" w:date="2024-10-17T10:41:00Z">
        <w:r>
          <w:t>)</w:t>
        </w:r>
        <w:r>
          <w:tab/>
        </w:r>
      </w:ins>
      <w:ins w:id="342" w:author="Ericsson" w:date="2024-10-18T04:42:00Z">
        <w:r w:rsidR="005112A8">
          <w:tab/>
        </w:r>
      </w:ins>
      <w:ins w:id="343" w:author="Ericsson" w:date="2024-10-18T04:21:00Z">
        <w:r w:rsidR="00C77B9D">
          <w:t xml:space="preserve">the LMS shall </w:t>
        </w:r>
        <w:r w:rsidR="0032560D">
          <w:t>check</w:t>
        </w:r>
        <w:r w:rsidR="00C77B9D">
          <w:t xml:space="preserve"> that the MC service ID identified in step 2) </w:t>
        </w:r>
      </w:ins>
      <w:ins w:id="344" w:author="Ericsson" w:date="2024-10-23T09:30:00Z">
        <w:r w:rsidR="008B1AED">
          <w:t>is</w:t>
        </w:r>
      </w:ins>
      <w:ins w:id="345" w:author="Ericsson" w:date="2024-10-18T04:21:00Z">
        <w:r w:rsidR="0032560D">
          <w:t xml:space="preserve"> authorized to request </w:t>
        </w:r>
      </w:ins>
      <w:ins w:id="346" w:author="Ericsson" w:date="2024-10-18T04:23:00Z">
        <w:r w:rsidR="00F07AAB">
          <w:t>location information from the</w:t>
        </w:r>
        <w:r w:rsidR="00973E12">
          <w:t xml:space="preserve"> </w:t>
        </w:r>
        <w:proofErr w:type="spellStart"/>
        <w:r w:rsidR="00973E12">
          <w:t>mcServiceIDs</w:t>
        </w:r>
        <w:proofErr w:type="spellEnd"/>
        <w:r w:rsidR="00973E12">
          <w:t xml:space="preserve"> and </w:t>
        </w:r>
        <w:proofErr w:type="spellStart"/>
        <w:r w:rsidR="00973E12">
          <w:t>functionalAlias</w:t>
        </w:r>
        <w:proofErr w:type="spellEnd"/>
        <w:r w:rsidR="00973E12">
          <w:t xml:space="preserve"> Ids</w:t>
        </w:r>
      </w:ins>
      <w:ins w:id="347" w:author="Ericsson" w:date="2024-11-04T15:05:00Z">
        <w:r w:rsidR="00606312">
          <w:t xml:space="preserve"> provided in the request</w:t>
        </w:r>
      </w:ins>
      <w:ins w:id="348" w:author="Ericsson" w:date="2024-10-18T04:46:00Z">
        <w:r w:rsidR="00262B12">
          <w:t>; and</w:t>
        </w:r>
      </w:ins>
    </w:p>
    <w:p w14:paraId="3D5CB430" w14:textId="7D8E7C39" w:rsidR="00224E16" w:rsidRPr="00F846DD" w:rsidRDefault="00AA5B4E" w:rsidP="00F846DD">
      <w:pPr>
        <w:pStyle w:val="EditorsNote"/>
        <w:rPr>
          <w:ins w:id="349" w:author="Ericsson" w:date="2024-10-17T04:20:00Z"/>
        </w:rPr>
      </w:pPr>
      <w:ins w:id="350" w:author="Ericsson" w:date="2024-10-18T04:24:00Z">
        <w:r>
          <w:t>Editor</w:t>
        </w:r>
        <w:r w:rsidRPr="002E7D6B">
          <w:rPr>
            <w:rFonts w:cs="Arial"/>
            <w:sz w:val="16"/>
            <w:szCs w:val="16"/>
          </w:rPr>
          <w:t>'</w:t>
        </w:r>
        <w:r>
          <w:t>s note: How the LMS performs this authorization is FFS.</w:t>
        </w:r>
      </w:ins>
      <w:ins w:id="351" w:author="Ericsson" w:date="2024-10-17T04:20:00Z">
        <w:r w:rsidR="00224E16">
          <w:t xml:space="preserve"> </w:t>
        </w:r>
      </w:ins>
    </w:p>
    <w:p w14:paraId="28796011" w14:textId="3702486B" w:rsidR="00224E16" w:rsidRDefault="00F846DD" w:rsidP="00224E16">
      <w:pPr>
        <w:pStyle w:val="B2"/>
        <w:rPr>
          <w:ins w:id="352" w:author="Ericsson" w:date="2024-10-18T05:04:00Z"/>
          <w:lang w:val="en-US"/>
        </w:rPr>
      </w:pPr>
      <w:ins w:id="353" w:author="Ericsson" w:date="2024-10-18T04:45:00Z">
        <w:r>
          <w:rPr>
            <w:lang w:val="en-US"/>
          </w:rPr>
          <w:lastRenderedPageBreak/>
          <w:t>b</w:t>
        </w:r>
      </w:ins>
      <w:ins w:id="354" w:author="Ericsson" w:date="2024-10-17T04:20:00Z">
        <w:r w:rsidR="00224E16" w:rsidRPr="00CB5C2A">
          <w:rPr>
            <w:lang w:val="en-US"/>
          </w:rPr>
          <w:t>)</w:t>
        </w:r>
        <w:r w:rsidR="00224E16" w:rsidRPr="00CB5C2A">
          <w:rPr>
            <w:lang w:val="en-US"/>
          </w:rPr>
          <w:tab/>
          <w:t xml:space="preserve">shall send a HTTP 201 Created </w:t>
        </w:r>
        <w:r w:rsidR="00224E16">
          <w:rPr>
            <w:lang w:val="en-US"/>
          </w:rPr>
          <w:t xml:space="preserve">response message </w:t>
        </w:r>
        <w:r w:rsidR="00224E16" w:rsidRPr="00CB5C2A">
          <w:rPr>
            <w:lang w:val="en-US"/>
          </w:rPr>
          <w:t xml:space="preserve">to the </w:t>
        </w:r>
        <w:proofErr w:type="gramStart"/>
        <w:r w:rsidR="00224E16" w:rsidRPr="00CB5C2A">
          <w:rPr>
            <w:lang w:val="en-US"/>
          </w:rPr>
          <w:t>LMC</w:t>
        </w:r>
      </w:ins>
      <w:ins w:id="355" w:author="Ericsson" w:date="2024-10-18T05:04:00Z">
        <w:r w:rsidR="00BB1DF9">
          <w:rPr>
            <w:lang w:val="en-US"/>
          </w:rPr>
          <w:t>;</w:t>
        </w:r>
        <w:proofErr w:type="gramEnd"/>
      </w:ins>
    </w:p>
    <w:p w14:paraId="3AE309C0" w14:textId="2FF82FC3" w:rsidR="0048164F" w:rsidRPr="00FA7234" w:rsidRDefault="008B1AED" w:rsidP="00CD06DD">
      <w:pPr>
        <w:rPr>
          <w:ins w:id="356" w:author="Ericsson" w:date="2024-11-04T15:25:00Z"/>
        </w:rPr>
      </w:pPr>
      <w:ins w:id="357" w:author="Ericsson" w:date="2024-10-23T09:31:00Z">
        <w:r w:rsidRPr="00FA7234">
          <w:t xml:space="preserve">The LMS shall </w:t>
        </w:r>
      </w:ins>
      <w:ins w:id="358" w:author="Ericsson" w:date="2024-10-18T05:04:00Z">
        <w:r w:rsidR="00BB1DF9" w:rsidRPr="00FA7234">
          <w:t xml:space="preserve">create </w:t>
        </w:r>
      </w:ins>
      <w:ins w:id="359" w:author="Ericsson" w:date="2024-11-04T15:22:00Z">
        <w:r w:rsidR="00BF1FEA" w:rsidRPr="00FA7234">
          <w:t xml:space="preserve">one or </w:t>
        </w:r>
      </w:ins>
      <w:ins w:id="360" w:author="Ericsson" w:date="2024-11-04T15:25:00Z">
        <w:r w:rsidR="0048164F" w:rsidRPr="00FA7234">
          <w:t xml:space="preserve">multiple </w:t>
        </w:r>
      </w:ins>
      <w:ins w:id="361" w:author="Ericsson" w:date="2024-11-04T15:27:00Z">
        <w:r w:rsidR="00D02E79" w:rsidRPr="00FA7234">
          <w:t>l</w:t>
        </w:r>
      </w:ins>
      <w:ins w:id="362" w:author="Ericsson" w:date="2024-10-18T05:04:00Z">
        <w:r w:rsidR="00BB1DF9" w:rsidRPr="00FA7234">
          <w:t>ocation</w:t>
        </w:r>
      </w:ins>
      <w:ins w:id="363" w:author="Ericsson" w:date="2024-11-04T15:27:00Z">
        <w:r w:rsidR="00707FA6" w:rsidRPr="00FA7234">
          <w:t xml:space="preserve"> </w:t>
        </w:r>
        <w:r w:rsidR="00D02E79" w:rsidRPr="00FA7234">
          <w:t>i</w:t>
        </w:r>
      </w:ins>
      <w:ins w:id="364" w:author="Ericsson" w:date="2024-10-18T05:04:00Z">
        <w:r w:rsidR="00BB1DF9" w:rsidRPr="00FA7234">
          <w:t>nformatio</w:t>
        </w:r>
      </w:ins>
      <w:ins w:id="365" w:author="Ericsson" w:date="2024-10-18T05:05:00Z">
        <w:r w:rsidR="003E4C30" w:rsidRPr="00FA7234">
          <w:t>n</w:t>
        </w:r>
      </w:ins>
      <w:ins w:id="366" w:author="Ericsson" w:date="2024-10-18T05:04:00Z">
        <w:r w:rsidR="00BB1DF9" w:rsidRPr="00FA7234">
          <w:t xml:space="preserve"> notification</w:t>
        </w:r>
      </w:ins>
      <w:ins w:id="367" w:author="Ericsson" w:date="2024-11-04T15:26:00Z">
        <w:r w:rsidR="00896205" w:rsidRPr="00FA7234">
          <w:t xml:space="preserve"> and send the notification</w:t>
        </w:r>
      </w:ins>
      <w:ins w:id="368" w:author="Ericsson" w:date="2024-11-04T15:31:00Z">
        <w:r w:rsidR="000F7FDA" w:rsidRPr="00FA7234">
          <w:t>s</w:t>
        </w:r>
      </w:ins>
      <w:ins w:id="369" w:author="Ericsson" w:date="2024-11-04T15:26:00Z">
        <w:r w:rsidR="00896205" w:rsidRPr="00FA7234">
          <w:t xml:space="preserve"> </w:t>
        </w:r>
      </w:ins>
      <w:ins w:id="370" w:author="Ericsson" w:date="2024-11-04T15:27:00Z">
        <w:r w:rsidR="00D02E79" w:rsidRPr="00FA7234">
          <w:t xml:space="preserve">to </w:t>
        </w:r>
      </w:ins>
      <w:ins w:id="371" w:author="Ericsson" w:date="2024-11-04T15:26:00Z">
        <w:r w:rsidR="00896205" w:rsidRPr="00FA7234">
          <w:t>the request</w:t>
        </w:r>
      </w:ins>
      <w:ins w:id="372" w:author="Ericsson" w:date="2024-11-04T15:28:00Z">
        <w:r w:rsidR="00D02E79" w:rsidRPr="00FA7234">
          <w:t>ing</w:t>
        </w:r>
      </w:ins>
      <w:ins w:id="373" w:author="Ericsson" w:date="2024-11-04T15:26:00Z">
        <w:r w:rsidR="00896205" w:rsidRPr="00FA7234">
          <w:t xml:space="preserve"> client</w:t>
        </w:r>
      </w:ins>
      <w:ins w:id="374" w:author="Ericsson" w:date="2024-11-04T15:27:00Z">
        <w:r w:rsidR="00707FA6" w:rsidRPr="00FA7234">
          <w:t xml:space="preserve"> according to the procedure in clause 6.a.2.4. </w:t>
        </w:r>
      </w:ins>
    </w:p>
    <w:p w14:paraId="6F2A39CF" w14:textId="54D70527" w:rsidR="0048164F" w:rsidRDefault="009F39DD" w:rsidP="00CD06DD">
      <w:pPr>
        <w:rPr>
          <w:ins w:id="375" w:author="Ericsson" w:date="2024-11-05T23:21:00Z"/>
        </w:rPr>
      </w:pPr>
      <w:ins w:id="376" w:author="Ericsson" w:date="2024-11-04T15:32:00Z">
        <w:r w:rsidRPr="00FA7234">
          <w:t xml:space="preserve">The location </w:t>
        </w:r>
        <w:r w:rsidR="00CA60A3" w:rsidRPr="00FA7234">
          <w:t>information notification message shall inc</w:t>
        </w:r>
      </w:ins>
      <w:ins w:id="377" w:author="Ericsson" w:date="2024-11-04T15:33:00Z">
        <w:r w:rsidR="00CA60A3" w:rsidRPr="00FA7234">
          <w:t>lude the MC UE location details</w:t>
        </w:r>
      </w:ins>
      <w:ins w:id="378" w:author="Ericsson" w:date="2024-11-05T23:21:00Z">
        <w:r w:rsidR="00CD06DD">
          <w:t>.</w:t>
        </w:r>
      </w:ins>
    </w:p>
    <w:p w14:paraId="5B8648E1" w14:textId="3F13E20E" w:rsidR="00146494" w:rsidRPr="00146494" w:rsidRDefault="00146494" w:rsidP="00CD06DD">
      <w:pPr>
        <w:pStyle w:val="EditorsNote"/>
        <w:rPr>
          <w:ins w:id="379" w:author="Ericsson" w:date="2024-10-17T04:20:00Z"/>
        </w:rPr>
      </w:pPr>
      <w:ins w:id="380" w:author="Ericsson" w:date="2024-10-24T07:37:00Z">
        <w:r w:rsidRPr="00FA7234">
          <w:t>Editor's note:</w:t>
        </w:r>
      </w:ins>
      <w:ins w:id="381" w:author="Ericsson" w:date="2024-10-24T07:38:00Z">
        <w:r w:rsidRPr="00FA7234">
          <w:t xml:space="preserve"> Add details about ho</w:t>
        </w:r>
        <w:r w:rsidR="006B746A" w:rsidRPr="00FA7234">
          <w:t>w LMS request location info from each request MC service ID, how to resolve the FA into MC service ID</w:t>
        </w:r>
      </w:ins>
      <w:ins w:id="382" w:author="Ericsson" w:date="2024-10-24T07:39:00Z">
        <w:r w:rsidR="006B746A" w:rsidRPr="00FA7234">
          <w:t xml:space="preserve">s, how to </w:t>
        </w:r>
        <w:r w:rsidR="00F61FBC" w:rsidRPr="00FA7234">
          <w:t>respond back to requesting user, when to time out and not send an answe</w:t>
        </w:r>
        <w:r w:rsidR="00E14B26" w:rsidRPr="00FA7234">
          <w:t>r.</w:t>
        </w:r>
        <w:r w:rsidR="00E14B26">
          <w:t xml:space="preserve"> </w:t>
        </w:r>
      </w:ins>
    </w:p>
    <w:p w14:paraId="2251F7B6" w14:textId="19F57038" w:rsidR="00224E16" w:rsidRPr="000B0CEE" w:rsidRDefault="00224E16" w:rsidP="00224E16">
      <w:pPr>
        <w:pStyle w:val="Heading4"/>
        <w:rPr>
          <w:ins w:id="383" w:author="Ericsson" w:date="2024-10-17T04:20:00Z"/>
        </w:rPr>
      </w:pPr>
      <w:bookmarkStart w:id="384" w:name="_Toc180029780"/>
      <w:ins w:id="385" w:author="Ericsson" w:date="2024-10-17T04:20:00Z">
        <w:r>
          <w:t>6.</w:t>
        </w:r>
      </w:ins>
      <w:ins w:id="386" w:author="Ericsson" w:date="2024-10-23T09:36:00Z">
        <w:r w:rsidR="003B237B">
          <w:t>a</w:t>
        </w:r>
      </w:ins>
      <w:ins w:id="387" w:author="Ericsson" w:date="2024-10-17T04:20:00Z">
        <w:r w:rsidRPr="000B0CEE">
          <w:t>.2.3</w:t>
        </w:r>
        <w:r w:rsidRPr="000B0CEE">
          <w:tab/>
        </w:r>
      </w:ins>
      <w:bookmarkEnd w:id="384"/>
      <w:proofErr w:type="spellStart"/>
      <w:ins w:id="388" w:author="Ericsson" w:date="2024-10-21T14:48:00Z">
        <w:r w:rsidR="00BB016D" w:rsidRPr="007E09F3">
          <w:t>LMS_</w:t>
        </w:r>
        <w:r w:rsidR="00BB016D">
          <w:t>LocationInformation_Subscribe</w:t>
        </w:r>
      </w:ins>
      <w:proofErr w:type="spellEnd"/>
    </w:p>
    <w:p w14:paraId="3D98D902" w14:textId="34B1C23E" w:rsidR="00224E16" w:rsidRPr="000B0CEE" w:rsidRDefault="00224E16" w:rsidP="00224E16">
      <w:pPr>
        <w:pStyle w:val="Heading5"/>
        <w:rPr>
          <w:ins w:id="389" w:author="Ericsson" w:date="2024-10-17T04:20:00Z"/>
        </w:rPr>
      </w:pPr>
      <w:bookmarkStart w:id="390" w:name="_Toc180029781"/>
      <w:ins w:id="391" w:author="Ericsson" w:date="2024-10-17T04:20:00Z">
        <w:r>
          <w:t>6.</w:t>
        </w:r>
      </w:ins>
      <w:ins w:id="392" w:author="Ericsson" w:date="2024-10-23T09:36:00Z">
        <w:r w:rsidR="0056301E">
          <w:t>a</w:t>
        </w:r>
      </w:ins>
      <w:ins w:id="393" w:author="Ericsson" w:date="2024-10-17T04:20:00Z">
        <w:r w:rsidRPr="000B0CEE">
          <w:t>.2.3.1</w:t>
        </w:r>
        <w:r w:rsidRPr="000B0CEE">
          <w:tab/>
          <w:t>General</w:t>
        </w:r>
        <w:bookmarkEnd w:id="390"/>
      </w:ins>
    </w:p>
    <w:p w14:paraId="2BC9FE0A" w14:textId="3A32EC27" w:rsidR="00224E16" w:rsidRPr="000B0CEE" w:rsidRDefault="00224E16" w:rsidP="00224E16">
      <w:pPr>
        <w:rPr>
          <w:ins w:id="394" w:author="Ericsson" w:date="2024-10-17T04:20:00Z"/>
        </w:rPr>
      </w:pPr>
      <w:ins w:id="395" w:author="Ericsson" w:date="2024-10-17T04:20:00Z">
        <w:r w:rsidRPr="000B0CEE">
          <w:t xml:space="preserve">This service operation is used by the </w:t>
        </w:r>
        <w:r>
          <w:t>LMC</w:t>
        </w:r>
        <w:r w:rsidRPr="000B0CEE">
          <w:t xml:space="preserve"> to </w:t>
        </w:r>
      </w:ins>
      <w:ins w:id="396" w:author="Ericsson" w:date="2024-10-21T14:48:00Z">
        <w:r w:rsidR="00BB016D">
          <w:t xml:space="preserve">subscribe to location </w:t>
        </w:r>
      </w:ins>
      <w:ins w:id="397" w:author="Ericsson" w:date="2024-10-17T04:20:00Z">
        <w:r w:rsidRPr="000B0CEE">
          <w:t xml:space="preserve">information at the </w:t>
        </w:r>
        <w:r>
          <w:t>LMS</w:t>
        </w:r>
        <w:r w:rsidRPr="000B0CEE">
          <w:t>.</w:t>
        </w:r>
      </w:ins>
    </w:p>
    <w:p w14:paraId="7F239714" w14:textId="3C24A42C" w:rsidR="00224E16" w:rsidRPr="00815B52" w:rsidRDefault="00224E16" w:rsidP="00224E16">
      <w:pPr>
        <w:pStyle w:val="Heading5"/>
        <w:rPr>
          <w:ins w:id="398" w:author="Ericsson" w:date="2024-10-17T04:20:00Z"/>
        </w:rPr>
      </w:pPr>
      <w:bookmarkStart w:id="399" w:name="_Toc180029782"/>
      <w:ins w:id="400" w:author="Ericsson" w:date="2024-10-17T04:20:00Z">
        <w:r>
          <w:t>6.</w:t>
        </w:r>
      </w:ins>
      <w:ins w:id="401" w:author="Ericsson" w:date="2024-10-23T09:36:00Z">
        <w:r w:rsidR="0056301E">
          <w:t>a</w:t>
        </w:r>
      </w:ins>
      <w:ins w:id="402" w:author="Ericsson" w:date="2024-10-17T04:20:00Z">
        <w:r w:rsidRPr="00815B52">
          <w:t>.2.3.2</w:t>
        </w:r>
        <w:r w:rsidRPr="00815B52">
          <w:tab/>
        </w:r>
      </w:ins>
      <w:ins w:id="403" w:author="Ericsson" w:date="2024-10-23T09:35:00Z">
        <w:r w:rsidR="003B237B">
          <w:t>Client</w:t>
        </w:r>
      </w:ins>
      <w:ins w:id="404" w:author="Ericsson" w:date="2024-10-17T04:20:00Z">
        <w:r w:rsidRPr="00815B52">
          <w:t xml:space="preserve"> </w:t>
        </w:r>
      </w:ins>
      <w:ins w:id="405" w:author="Ericsson" w:date="2024-10-21T14:49:00Z">
        <w:r w:rsidR="00AE7DC8">
          <w:t xml:space="preserve">request subscription </w:t>
        </w:r>
      </w:ins>
      <w:ins w:id="406" w:author="Ericsson" w:date="2024-10-17T04:20:00Z">
        <w:r w:rsidRPr="00815B52">
          <w:t xml:space="preserve">using </w:t>
        </w:r>
      </w:ins>
      <w:proofErr w:type="spellStart"/>
      <w:ins w:id="407" w:author="Ericsson" w:date="2024-10-21T14:49:00Z">
        <w:r w:rsidR="00AE7DC8" w:rsidRPr="007E09F3">
          <w:t>LMS_</w:t>
        </w:r>
        <w:r w:rsidR="00AE7DC8">
          <w:t>LocationInformation_Subscribe</w:t>
        </w:r>
        <w:proofErr w:type="spellEnd"/>
        <w:r w:rsidR="00AE7DC8" w:rsidRPr="00815B52">
          <w:t xml:space="preserve"> </w:t>
        </w:r>
      </w:ins>
      <w:ins w:id="408" w:author="Ericsson" w:date="2024-10-17T04:20:00Z">
        <w:r w:rsidRPr="00815B52">
          <w:t>operation</w:t>
        </w:r>
        <w:bookmarkEnd w:id="399"/>
      </w:ins>
    </w:p>
    <w:p w14:paraId="1367C51E" w14:textId="0C589A3E" w:rsidR="00224E16" w:rsidRDefault="00224E16" w:rsidP="00224E16">
      <w:pPr>
        <w:rPr>
          <w:ins w:id="409" w:author="Ericsson" w:date="2024-10-17T04:20:00Z"/>
        </w:rPr>
      </w:pPr>
      <w:ins w:id="410" w:author="Ericsson" w:date="2024-10-17T04:20:00Z">
        <w:r w:rsidRPr="00CF116F">
          <w:t xml:space="preserve">To </w:t>
        </w:r>
      </w:ins>
      <w:ins w:id="411" w:author="Ericsson" w:date="2024-10-21T14:49:00Z">
        <w:r w:rsidR="00AE7DC8">
          <w:t>request a subscription for location information</w:t>
        </w:r>
      </w:ins>
      <w:ins w:id="412" w:author="Ericsson" w:date="2024-10-21T14:50:00Z">
        <w:r w:rsidR="00331458">
          <w:t>,</w:t>
        </w:r>
      </w:ins>
      <w:ins w:id="413" w:author="Ericsson" w:date="2024-10-17T04:20:00Z">
        <w:r w:rsidRPr="00CF116F">
          <w:t xml:space="preserve"> the </w:t>
        </w:r>
      </w:ins>
      <w:ins w:id="414" w:author="Ericsson" w:date="2024-11-04T15:08:00Z">
        <w:r w:rsidR="00961848">
          <w:t>client</w:t>
        </w:r>
      </w:ins>
      <w:ins w:id="415" w:author="Ericsson" w:date="2024-10-17T04:20:00Z">
        <w:r w:rsidRPr="00CF116F">
          <w:t xml:space="preserve"> shall send an HTTP PUT message to the LMS on resource URI identifying the Individual LMC </w:t>
        </w:r>
      </w:ins>
      <w:ins w:id="416" w:author="Ericsson" w:date="2024-10-23T09:32:00Z">
        <w:r w:rsidR="00E61A99">
          <w:t>subscription</w:t>
        </w:r>
      </w:ins>
      <w:ins w:id="417" w:author="Ericsson" w:date="2024-10-17T04:20:00Z">
        <w:r w:rsidRPr="00CF116F">
          <w:t xml:space="preserve"> resource representation as specified in clause </w:t>
        </w:r>
        <w:r w:rsidRPr="00CF116F">
          <w:rPr>
            <w:lang w:eastAsia="zh-CN"/>
          </w:rPr>
          <w:t>7.</w:t>
        </w:r>
      </w:ins>
      <w:ins w:id="418" w:author="Ericsson" w:date="2024-11-04T15:12:00Z">
        <w:r w:rsidR="00D02C5F">
          <w:rPr>
            <w:lang w:eastAsia="zh-CN"/>
          </w:rPr>
          <w:t>a</w:t>
        </w:r>
      </w:ins>
      <w:ins w:id="419" w:author="Ericsson" w:date="2024-10-17T04:20:00Z">
        <w:r w:rsidRPr="00CF116F">
          <w:rPr>
            <w:lang w:eastAsia="zh-CN"/>
          </w:rPr>
          <w:t>.3.3.2</w:t>
        </w:r>
        <w:r w:rsidRPr="00CF116F">
          <w:rPr>
            <w:lang w:val="en-IN"/>
          </w:rPr>
          <w:t xml:space="preserve">. </w:t>
        </w:r>
        <w:r w:rsidRPr="00CF116F">
          <w:t>The HTTP PUT message shall replace all properties of the existing resource with the</w:t>
        </w:r>
      </w:ins>
      <w:ins w:id="420" w:author="Ericsson" w:date="2024-11-04T15:10:00Z">
        <w:r w:rsidR="00996C80">
          <w:t xml:space="preserve"> LMS Location information </w:t>
        </w:r>
      </w:ins>
      <w:ins w:id="421" w:author="Ericsson" w:date="2024-11-04T15:11:00Z">
        <w:r w:rsidR="00996C80">
          <w:t xml:space="preserve">subscribe </w:t>
        </w:r>
      </w:ins>
      <w:ins w:id="422" w:author="Ericsson" w:date="2024-10-17T04:20:00Z">
        <w:r w:rsidRPr="00CF116F">
          <w:t>request.</w:t>
        </w:r>
      </w:ins>
    </w:p>
    <w:p w14:paraId="0F01C447" w14:textId="451B022F" w:rsidR="00224E16" w:rsidRPr="00587D2A" w:rsidRDefault="00224E16" w:rsidP="00224E16">
      <w:pPr>
        <w:rPr>
          <w:ins w:id="423" w:author="Ericsson" w:date="2024-10-17T04:20:00Z"/>
        </w:rPr>
      </w:pPr>
      <w:ins w:id="424" w:author="Ericsson" w:date="2024-10-17T04:20:00Z">
        <w:r>
          <w:rPr>
            <w:lang w:eastAsia="zh-CN"/>
          </w:rPr>
          <w:t>The request URI shall be set according to clause 7.</w:t>
        </w:r>
      </w:ins>
      <w:ins w:id="425" w:author="Ericsson" w:date="2024-11-04T15:12:00Z">
        <w:r w:rsidR="00126A33">
          <w:rPr>
            <w:lang w:eastAsia="zh-CN"/>
          </w:rPr>
          <w:t>a</w:t>
        </w:r>
      </w:ins>
      <w:ins w:id="426" w:author="Ericsson" w:date="2024-10-17T04:20:00Z">
        <w:r>
          <w:rPr>
            <w:lang w:eastAsia="zh-CN"/>
          </w:rPr>
          <w:t>.1.</w:t>
        </w:r>
      </w:ins>
    </w:p>
    <w:p w14:paraId="51D389FF" w14:textId="7407264A" w:rsidR="00224E16" w:rsidRDefault="005407D0" w:rsidP="00224E16">
      <w:pPr>
        <w:rPr>
          <w:ins w:id="427" w:author="Ericsson" w:date="2024-10-17T04:20:00Z"/>
          <w:lang w:eastAsia="zh-CN"/>
        </w:rPr>
      </w:pPr>
      <w:ins w:id="428" w:author="Ericsson" w:date="2024-11-04T15:09:00Z">
        <w:r>
          <w:t xml:space="preserve">If the client is an LMC, </w:t>
        </w:r>
      </w:ins>
      <w:ins w:id="429" w:author="Ericsson" w:date="2024-10-17T04:20:00Z">
        <w:r w:rsidR="00224E16" w:rsidRPr="00587D2A">
          <w:t xml:space="preserve">The HTTP request shall include an Authorization header field with the "Bearer" authentication scheme set to </w:t>
        </w:r>
        <w:r w:rsidR="00224E16">
          <w:t>all</w:t>
        </w:r>
        <w:r w:rsidR="00224E16" w:rsidRPr="00587D2A">
          <w:t xml:space="preserve"> access tokens of the "bearer" token type as specified in IETF RFC 6750 [</w:t>
        </w:r>
        <w:r w:rsidR="00224E16">
          <w:t>11</w:t>
        </w:r>
        <w:r w:rsidR="00224E16" w:rsidRPr="00587D2A">
          <w:t>]</w:t>
        </w:r>
        <w:r w:rsidR="00224E16" w:rsidRPr="00587D2A">
          <w:rPr>
            <w:lang w:eastAsia="zh-CN"/>
          </w:rPr>
          <w:t xml:space="preserve">. </w:t>
        </w:r>
      </w:ins>
    </w:p>
    <w:p w14:paraId="3B61C9F0" w14:textId="09EFDDA9" w:rsidR="00224E16" w:rsidRDefault="00224E16" w:rsidP="00224E16">
      <w:pPr>
        <w:pStyle w:val="NO"/>
        <w:rPr>
          <w:ins w:id="430" w:author="Ericsson" w:date="2024-10-17T04:20:00Z"/>
          <w:lang w:eastAsia="zh-CN"/>
        </w:rPr>
      </w:pPr>
      <w:ins w:id="431" w:author="Ericsson" w:date="2024-10-17T04:20:00Z">
        <w:r>
          <w:rPr>
            <w:lang w:eastAsia="zh-CN"/>
          </w:rPr>
          <w:t>NOTE:</w:t>
        </w:r>
        <w:r>
          <w:rPr>
            <w:lang w:eastAsia="zh-CN"/>
          </w:rPr>
          <w:tab/>
          <w:t>The</w:t>
        </w:r>
      </w:ins>
      <w:ins w:id="432" w:author="Ericsson" w:date="2024-11-04T15:10:00Z">
        <w:r w:rsidR="00266CFB">
          <w:rPr>
            <w:lang w:eastAsia="zh-CN"/>
          </w:rPr>
          <w:t xml:space="preserve"> </w:t>
        </w:r>
      </w:ins>
      <w:proofErr w:type="spellStart"/>
      <w:ins w:id="433" w:author="Ericsson" w:date="2024-11-04T15:35:00Z">
        <w:r w:rsidR="00C2700A">
          <w:rPr>
            <w:lang w:eastAsia="zh-CN"/>
          </w:rPr>
          <w:t>LMS_</w:t>
        </w:r>
      </w:ins>
      <w:ins w:id="434" w:author="Ericsson" w:date="2024-11-04T15:10:00Z">
        <w:r w:rsidR="00266CFB">
          <w:rPr>
            <w:lang w:eastAsia="zh-CN"/>
          </w:rPr>
          <w:t>L</w:t>
        </w:r>
      </w:ins>
      <w:ins w:id="435" w:author="Ericsson" w:date="2024-11-04T15:34:00Z">
        <w:r w:rsidR="00C2700A">
          <w:rPr>
            <w:lang w:eastAsia="zh-CN"/>
          </w:rPr>
          <w:t>ocationInformation_Subscribe</w:t>
        </w:r>
      </w:ins>
      <w:proofErr w:type="spellEnd"/>
      <w:ins w:id="436" w:author="Ericsson" w:date="2024-10-17T04:20:00Z">
        <w:r>
          <w:rPr>
            <w:lang w:eastAsia="zh-CN"/>
          </w:rPr>
          <w:t xml:space="preserve"> </w:t>
        </w:r>
      </w:ins>
      <w:ins w:id="437" w:author="Ericsson" w:date="2024-11-04T15:35:00Z">
        <w:r w:rsidR="001878FF">
          <w:rPr>
            <w:lang w:eastAsia="zh-CN"/>
          </w:rPr>
          <w:t xml:space="preserve">operations is </w:t>
        </w:r>
      </w:ins>
      <w:ins w:id="438" w:author="Ericsson" w:date="2024-10-17T04:20:00Z">
        <w:r>
          <w:rPr>
            <w:lang w:eastAsia="zh-CN"/>
          </w:rPr>
          <w:t>relevant for all valid MC service IDs, hence the request includes all access tokens.</w:t>
        </w:r>
      </w:ins>
    </w:p>
    <w:p w14:paraId="318CCEE9" w14:textId="269A3E21" w:rsidR="00224E16" w:rsidRDefault="00224E16" w:rsidP="00224E16">
      <w:pPr>
        <w:rPr>
          <w:ins w:id="439" w:author="Ericsson" w:date="2024-10-17T04:20:00Z"/>
          <w:lang w:eastAsia="zh-CN"/>
        </w:rPr>
      </w:pPr>
      <w:ins w:id="440" w:author="Ericsson" w:date="2024-10-17T04:20:00Z">
        <w:r>
          <w:rPr>
            <w:lang w:eastAsia="zh-CN"/>
          </w:rPr>
          <w:t>Other HTTP headers shall be set according to clause 7.</w:t>
        </w:r>
      </w:ins>
      <w:ins w:id="441" w:author="Ericsson" w:date="2024-11-04T15:12:00Z">
        <w:r w:rsidR="00126A33">
          <w:rPr>
            <w:lang w:eastAsia="zh-CN"/>
          </w:rPr>
          <w:t>a</w:t>
        </w:r>
      </w:ins>
      <w:ins w:id="442" w:author="Ericsson" w:date="2024-10-17T04:20:00Z">
        <w:r>
          <w:rPr>
            <w:lang w:eastAsia="zh-CN"/>
          </w:rPr>
          <w:t>.2.2.</w:t>
        </w:r>
      </w:ins>
    </w:p>
    <w:p w14:paraId="01EA8881" w14:textId="00F08551" w:rsidR="00224E16" w:rsidRDefault="00224E16" w:rsidP="00224E16">
      <w:ins w:id="443" w:author="Ericsson" w:date="2024-10-17T04:20:00Z">
        <w:r w:rsidRPr="00587D2A">
          <w:rPr>
            <w:lang w:eastAsia="zh-CN"/>
          </w:rPr>
          <w:t xml:space="preserve">The body of the HTTP </w:t>
        </w:r>
        <w:r>
          <w:rPr>
            <w:lang w:eastAsia="zh-CN"/>
          </w:rPr>
          <w:t>PUT</w:t>
        </w:r>
        <w:r w:rsidRPr="00587D2A">
          <w:rPr>
            <w:lang w:eastAsia="zh-CN"/>
          </w:rPr>
          <w:t xml:space="preserve"> message shall include the </w:t>
        </w:r>
      </w:ins>
      <w:proofErr w:type="spellStart"/>
      <w:ins w:id="444" w:author="Ericsson" w:date="2024-11-04T15:35:00Z">
        <w:r w:rsidR="001878FF" w:rsidRPr="00DF4F12">
          <w:rPr>
            <w:lang w:eastAsia="zh-CN"/>
          </w:rPr>
          <w:t>Client</w:t>
        </w:r>
        <w:r w:rsidR="001878FF" w:rsidRPr="00DF4F12">
          <w:t>OriginatingLocationRequest</w:t>
        </w:r>
        <w:proofErr w:type="spellEnd"/>
        <w:r w:rsidR="001878FF" w:rsidRPr="00DF4F12">
          <w:t xml:space="preserve"> </w:t>
        </w:r>
      </w:ins>
      <w:ins w:id="445" w:author="Ericsson" w:date="2024-10-17T04:20:00Z">
        <w:r w:rsidRPr="00587D2A">
          <w:t>as specified in clause 7.</w:t>
        </w:r>
      </w:ins>
      <w:ins w:id="446" w:author="Ericsson" w:date="2024-11-04T15:12:00Z">
        <w:r w:rsidR="00126A33">
          <w:t>a</w:t>
        </w:r>
      </w:ins>
      <w:ins w:id="447" w:author="Ericsson" w:date="2024-10-17T04:20:00Z">
        <w:r>
          <w:t>.6.2.2</w:t>
        </w:r>
        <w:r w:rsidRPr="00587D2A">
          <w:t xml:space="preserve">. </w:t>
        </w:r>
      </w:ins>
    </w:p>
    <w:p w14:paraId="5D4D2D94" w14:textId="4C3576EA" w:rsidR="00675D23" w:rsidRDefault="00052E21" w:rsidP="00675D23">
      <w:pPr>
        <w:pStyle w:val="EditorsNote"/>
        <w:rPr>
          <w:ins w:id="448" w:author="Ericsson" w:date="2024-10-21T15:00:00Z"/>
        </w:rPr>
      </w:pPr>
      <w:ins w:id="449" w:author="Ericsson" w:date="2024-11-05T22:50:00Z">
        <w:r>
          <w:t>Edit</w:t>
        </w:r>
      </w:ins>
      <w:ins w:id="450" w:author="Ericsson" w:date="2024-11-05T22:51:00Z">
        <w:r>
          <w:t>or's note:</w:t>
        </w:r>
        <w:r>
          <w:tab/>
          <w:t xml:space="preserve">The </w:t>
        </w:r>
        <w:proofErr w:type="gramStart"/>
        <w:r>
          <w:t>details</w:t>
        </w:r>
        <w:proofErr w:type="gramEnd"/>
        <w:r>
          <w:t xml:space="preserve"> of this procedure is FFS.</w:t>
        </w:r>
      </w:ins>
    </w:p>
    <w:p w14:paraId="3D26C276" w14:textId="0859FCFC" w:rsidR="00224E16" w:rsidRPr="00C3206F" w:rsidRDefault="00224E16" w:rsidP="00224E16">
      <w:pPr>
        <w:pStyle w:val="Heading4"/>
        <w:rPr>
          <w:ins w:id="451" w:author="Ericsson" w:date="2024-10-17T04:20:00Z"/>
        </w:rPr>
      </w:pPr>
      <w:bookmarkStart w:id="452" w:name="_Toc180029783"/>
      <w:ins w:id="453" w:author="Ericsson" w:date="2024-10-17T04:20:00Z">
        <w:r>
          <w:t>6.</w:t>
        </w:r>
      </w:ins>
      <w:ins w:id="454" w:author="Ericsson" w:date="2024-10-23T09:37:00Z">
        <w:r w:rsidR="0056301E">
          <w:t>a</w:t>
        </w:r>
      </w:ins>
      <w:ins w:id="455" w:author="Ericsson" w:date="2024-10-17T04:20:00Z">
        <w:r w:rsidRPr="00C3206F">
          <w:t>.2.4</w:t>
        </w:r>
        <w:r w:rsidRPr="00C3206F">
          <w:tab/>
        </w:r>
        <w:proofErr w:type="spellStart"/>
        <w:r w:rsidRPr="00C3206F">
          <w:t>LMS_</w:t>
        </w:r>
      </w:ins>
      <w:ins w:id="456" w:author="Ericsson" w:date="2024-10-23T09:34:00Z">
        <w:r w:rsidR="00525883">
          <w:t>LocationInformation</w:t>
        </w:r>
      </w:ins>
      <w:ins w:id="457" w:author="Ericsson" w:date="2024-10-17T04:20:00Z">
        <w:r w:rsidRPr="00C3206F">
          <w:t>_</w:t>
        </w:r>
      </w:ins>
      <w:bookmarkEnd w:id="452"/>
      <w:ins w:id="458" w:author="Ericsson" w:date="2024-10-23T09:33:00Z">
        <w:r w:rsidR="00E61A99">
          <w:t>Notify</w:t>
        </w:r>
      </w:ins>
      <w:proofErr w:type="spellEnd"/>
    </w:p>
    <w:p w14:paraId="12FF0781" w14:textId="1DAC4F86" w:rsidR="00224E16" w:rsidRPr="00C3206F" w:rsidRDefault="00224E16" w:rsidP="00224E16">
      <w:pPr>
        <w:pStyle w:val="Heading5"/>
        <w:rPr>
          <w:ins w:id="459" w:author="Ericsson" w:date="2024-10-17T04:20:00Z"/>
        </w:rPr>
      </w:pPr>
      <w:bookmarkStart w:id="460" w:name="_Toc180029784"/>
      <w:ins w:id="461" w:author="Ericsson" w:date="2024-10-17T04:20:00Z">
        <w:r>
          <w:t>6.</w:t>
        </w:r>
      </w:ins>
      <w:ins w:id="462" w:author="Ericsson" w:date="2024-10-23T09:37:00Z">
        <w:r w:rsidR="0056301E">
          <w:t>a</w:t>
        </w:r>
      </w:ins>
      <w:ins w:id="463" w:author="Ericsson" w:date="2024-10-17T04:20:00Z">
        <w:r w:rsidRPr="00C3206F">
          <w:t>.2.4.1</w:t>
        </w:r>
        <w:r w:rsidRPr="00C3206F">
          <w:tab/>
          <w:t>General</w:t>
        </w:r>
        <w:bookmarkEnd w:id="460"/>
      </w:ins>
    </w:p>
    <w:p w14:paraId="5CCFA326" w14:textId="0BAECF59" w:rsidR="00224E16" w:rsidRPr="00C3206F" w:rsidRDefault="00224E16" w:rsidP="00224E16">
      <w:pPr>
        <w:rPr>
          <w:ins w:id="464" w:author="Ericsson" w:date="2024-10-17T04:20:00Z"/>
        </w:rPr>
      </w:pPr>
      <w:ins w:id="465" w:author="Ericsson" w:date="2024-10-17T04:20:00Z">
        <w:r w:rsidRPr="00C3206F">
          <w:t xml:space="preserve">This service operation is used by </w:t>
        </w:r>
      </w:ins>
      <w:ins w:id="466" w:author="Ericsson" w:date="2024-10-23T09:33:00Z">
        <w:r w:rsidR="00E61A99">
          <w:t>LMS</w:t>
        </w:r>
      </w:ins>
      <w:ins w:id="467" w:author="Ericsson" w:date="2024-10-17T04:20:00Z">
        <w:r w:rsidRPr="00C3206F">
          <w:t xml:space="preserve"> to </w:t>
        </w:r>
      </w:ins>
      <w:ins w:id="468" w:author="Ericsson" w:date="2024-10-23T09:33:00Z">
        <w:r w:rsidR="00E61A99">
          <w:t xml:space="preserve">notify the clients </w:t>
        </w:r>
      </w:ins>
      <w:ins w:id="469" w:author="Ericsson" w:date="2024-10-23T09:34:00Z">
        <w:r w:rsidR="00525883">
          <w:t>of a location information</w:t>
        </w:r>
      </w:ins>
      <w:ins w:id="470" w:author="Ericsson" w:date="2024-10-17T04:20:00Z">
        <w:r w:rsidRPr="00C3206F">
          <w:t>.</w:t>
        </w:r>
      </w:ins>
    </w:p>
    <w:p w14:paraId="24B2C6FE" w14:textId="696A214A" w:rsidR="00224E16" w:rsidRPr="009B0B8D" w:rsidRDefault="00224E16" w:rsidP="00224E16">
      <w:pPr>
        <w:pStyle w:val="Heading5"/>
        <w:rPr>
          <w:ins w:id="471" w:author="Ericsson" w:date="2024-10-17T04:20:00Z"/>
          <w:highlight w:val="cyan"/>
        </w:rPr>
      </w:pPr>
      <w:bookmarkStart w:id="472" w:name="_Toc180029785"/>
      <w:ins w:id="473" w:author="Ericsson" w:date="2024-10-17T04:20:00Z">
        <w:r>
          <w:t>6.</w:t>
        </w:r>
      </w:ins>
      <w:ins w:id="474" w:author="Ericsson" w:date="2024-10-23T09:37:00Z">
        <w:r w:rsidR="0056301E">
          <w:t>a</w:t>
        </w:r>
      </w:ins>
      <w:ins w:id="475" w:author="Ericsson" w:date="2024-10-17T04:20:00Z">
        <w:r w:rsidRPr="00354307">
          <w:t>.2.4.2</w:t>
        </w:r>
        <w:r w:rsidRPr="00354307">
          <w:tab/>
        </w:r>
      </w:ins>
      <w:ins w:id="476" w:author="Ericsson" w:date="2024-10-23T09:36:00Z">
        <w:r w:rsidR="003B237B">
          <w:t xml:space="preserve">LMS Notify clients </w:t>
        </w:r>
      </w:ins>
      <w:ins w:id="477" w:author="Ericsson" w:date="2024-10-17T04:20:00Z">
        <w:r w:rsidRPr="00354307">
          <w:t xml:space="preserve">using </w:t>
        </w:r>
        <w:proofErr w:type="spellStart"/>
        <w:r w:rsidRPr="00354307">
          <w:t>LMS_</w:t>
        </w:r>
      </w:ins>
      <w:ins w:id="478" w:author="Ericsson" w:date="2024-10-23T09:35:00Z">
        <w:r w:rsidR="00C75864">
          <w:t>LocationInfor</w:t>
        </w:r>
      </w:ins>
      <w:ins w:id="479" w:author="Ericsson" w:date="2024-10-23T09:38:00Z">
        <w:r w:rsidR="007761EA">
          <w:t>m</w:t>
        </w:r>
      </w:ins>
      <w:ins w:id="480" w:author="Ericsson" w:date="2024-10-23T09:35:00Z">
        <w:r w:rsidR="00C75864">
          <w:t>ation_Noti</w:t>
        </w:r>
      </w:ins>
      <w:ins w:id="481" w:author="Ericsson" w:date="2024-10-23T09:36:00Z">
        <w:r w:rsidR="003B237B">
          <w:t>f</w:t>
        </w:r>
      </w:ins>
      <w:ins w:id="482" w:author="Ericsson" w:date="2024-10-23T09:35:00Z">
        <w:r w:rsidR="00C75864">
          <w:t>y</w:t>
        </w:r>
      </w:ins>
      <w:proofErr w:type="spellEnd"/>
      <w:ins w:id="483" w:author="Ericsson" w:date="2024-10-17T04:20:00Z">
        <w:r w:rsidRPr="00354307">
          <w:t xml:space="preserve"> operation</w:t>
        </w:r>
        <w:bookmarkEnd w:id="472"/>
      </w:ins>
    </w:p>
    <w:p w14:paraId="32B2A3E1" w14:textId="77777777" w:rsidR="00E91509" w:rsidRDefault="00E91509" w:rsidP="00E91509">
      <w:pPr>
        <w:pStyle w:val="EditorsNote"/>
        <w:rPr>
          <w:ins w:id="484" w:author="Ericsson" w:date="2024-11-05T22:51:00Z"/>
        </w:rPr>
      </w:pPr>
      <w:ins w:id="485" w:author="Ericsson" w:date="2024-11-05T22:51:00Z">
        <w:r>
          <w:t>Editor's note:</w:t>
        </w:r>
        <w:r>
          <w:tab/>
          <w:t xml:space="preserve">The </w:t>
        </w:r>
        <w:proofErr w:type="gramStart"/>
        <w:r>
          <w:t>details</w:t>
        </w:r>
        <w:proofErr w:type="gramEnd"/>
        <w:r>
          <w:t xml:space="preserve"> of this procedure is FFS.</w:t>
        </w:r>
      </w:ins>
    </w:p>
    <w:p w14:paraId="5DC63B35" w14:textId="7F1E4BB3" w:rsidR="0056301E" w:rsidRPr="00C3206F" w:rsidRDefault="0056301E" w:rsidP="0056301E">
      <w:pPr>
        <w:pStyle w:val="Heading4"/>
        <w:rPr>
          <w:ins w:id="486" w:author="Ericsson" w:date="2024-10-23T09:37:00Z"/>
        </w:rPr>
      </w:pPr>
      <w:ins w:id="487" w:author="Ericsson" w:date="2024-10-23T09:37:00Z">
        <w:r>
          <w:t>6.a</w:t>
        </w:r>
        <w:r w:rsidRPr="00C3206F">
          <w:t>.2.</w:t>
        </w:r>
        <w:r>
          <w:t>5</w:t>
        </w:r>
        <w:r w:rsidRPr="00C3206F">
          <w:tab/>
        </w:r>
        <w:proofErr w:type="spellStart"/>
        <w:r w:rsidRPr="00C3206F">
          <w:t>LMS_</w:t>
        </w:r>
        <w:r>
          <w:t>LocationInformation</w:t>
        </w:r>
        <w:r w:rsidRPr="00C3206F">
          <w:t>_</w:t>
        </w:r>
      </w:ins>
      <w:ins w:id="488" w:author="Ericsson" w:date="2024-10-23T09:38:00Z">
        <w:r w:rsidR="007761EA">
          <w:t>UpdateSubscription</w:t>
        </w:r>
      </w:ins>
      <w:proofErr w:type="spellEnd"/>
    </w:p>
    <w:p w14:paraId="18DA47A8" w14:textId="77C8E52B" w:rsidR="0056301E" w:rsidRPr="00C3206F" w:rsidRDefault="0056301E" w:rsidP="0056301E">
      <w:pPr>
        <w:pStyle w:val="Heading5"/>
        <w:rPr>
          <w:ins w:id="489" w:author="Ericsson" w:date="2024-10-23T09:37:00Z"/>
        </w:rPr>
      </w:pPr>
      <w:ins w:id="490" w:author="Ericsson" w:date="2024-10-23T09:37:00Z">
        <w:r>
          <w:t>6.a</w:t>
        </w:r>
        <w:r w:rsidRPr="00C3206F">
          <w:t>.2.</w:t>
        </w:r>
        <w:r>
          <w:t>5</w:t>
        </w:r>
        <w:r w:rsidRPr="00C3206F">
          <w:t>.1</w:t>
        </w:r>
        <w:r w:rsidRPr="00C3206F">
          <w:tab/>
          <w:t>General</w:t>
        </w:r>
      </w:ins>
    </w:p>
    <w:p w14:paraId="08FBC4FC" w14:textId="0902854E" w:rsidR="0056301E" w:rsidRPr="00C3206F" w:rsidRDefault="0056301E" w:rsidP="0056301E">
      <w:pPr>
        <w:rPr>
          <w:ins w:id="491" w:author="Ericsson" w:date="2024-10-23T09:37:00Z"/>
        </w:rPr>
      </w:pPr>
      <w:ins w:id="492" w:author="Ericsson" w:date="2024-10-23T09:37:00Z">
        <w:r w:rsidRPr="00C3206F">
          <w:t xml:space="preserve">This service operation is used by </w:t>
        </w:r>
      </w:ins>
      <w:ins w:id="493" w:author="Ericsson" w:date="2024-10-23T09:38:00Z">
        <w:r w:rsidR="002C6435">
          <w:t>clients to update the subscription</w:t>
        </w:r>
      </w:ins>
      <w:ins w:id="494" w:author="Ericsson" w:date="2024-10-23T09:37:00Z">
        <w:r>
          <w:t xml:space="preserve"> of a location information</w:t>
        </w:r>
        <w:r w:rsidRPr="00C3206F">
          <w:t>.</w:t>
        </w:r>
      </w:ins>
    </w:p>
    <w:p w14:paraId="3DC0BFEE" w14:textId="0E047D84" w:rsidR="0056301E" w:rsidRPr="009B0B8D" w:rsidRDefault="0056301E" w:rsidP="0056301E">
      <w:pPr>
        <w:pStyle w:val="Heading5"/>
        <w:rPr>
          <w:ins w:id="495" w:author="Ericsson" w:date="2024-10-23T09:37:00Z"/>
          <w:highlight w:val="cyan"/>
        </w:rPr>
      </w:pPr>
      <w:ins w:id="496" w:author="Ericsson" w:date="2024-10-23T09:37:00Z">
        <w:r>
          <w:t>6.a</w:t>
        </w:r>
        <w:r w:rsidRPr="00354307">
          <w:t>.2.</w:t>
        </w:r>
        <w:r>
          <w:t>5</w:t>
        </w:r>
        <w:r w:rsidRPr="00354307">
          <w:t>.2</w:t>
        </w:r>
        <w:r w:rsidRPr="00354307">
          <w:tab/>
        </w:r>
      </w:ins>
      <w:ins w:id="497" w:author="Ericsson" w:date="2024-10-23T09:39:00Z">
        <w:r w:rsidR="002C6435">
          <w:t>Client request</w:t>
        </w:r>
        <w:r w:rsidR="00C92AF3">
          <w:t>s</w:t>
        </w:r>
        <w:r w:rsidR="002C6435">
          <w:t xml:space="preserve"> update of subscription </w:t>
        </w:r>
      </w:ins>
      <w:ins w:id="498" w:author="Ericsson" w:date="2024-10-23T09:37:00Z">
        <w:r w:rsidRPr="00354307">
          <w:t xml:space="preserve">using </w:t>
        </w:r>
        <w:proofErr w:type="spellStart"/>
        <w:r w:rsidRPr="00354307">
          <w:t>LMS_</w:t>
        </w:r>
        <w:r>
          <w:t>LocationInfor</w:t>
        </w:r>
      </w:ins>
      <w:ins w:id="499" w:author="Ericsson" w:date="2024-10-23T09:38:00Z">
        <w:r w:rsidR="007761EA">
          <w:t>m</w:t>
        </w:r>
      </w:ins>
      <w:ins w:id="500" w:author="Ericsson" w:date="2024-10-23T09:37:00Z">
        <w:r>
          <w:t>ation_</w:t>
        </w:r>
      </w:ins>
      <w:ins w:id="501" w:author="Ericsson" w:date="2024-10-23T09:40:00Z">
        <w:r w:rsidR="00424263">
          <w:t>UpdateSubscription</w:t>
        </w:r>
      </w:ins>
      <w:proofErr w:type="spellEnd"/>
      <w:ins w:id="502" w:author="Ericsson" w:date="2024-10-23T09:37:00Z">
        <w:r w:rsidRPr="00354307">
          <w:t xml:space="preserve"> operation</w:t>
        </w:r>
      </w:ins>
    </w:p>
    <w:p w14:paraId="3097F435" w14:textId="77777777" w:rsidR="00FE69CF" w:rsidRDefault="00FE69CF" w:rsidP="00FE69CF">
      <w:pPr>
        <w:pStyle w:val="EditorsNote"/>
        <w:rPr>
          <w:ins w:id="503" w:author="Ericsson" w:date="2024-11-05T22:55:00Z"/>
        </w:rPr>
      </w:pPr>
      <w:ins w:id="504" w:author="Ericsson" w:date="2024-11-05T22:55:00Z">
        <w:r>
          <w:t>Editor's note:</w:t>
        </w:r>
        <w:r>
          <w:tab/>
          <w:t xml:space="preserve">The </w:t>
        </w:r>
        <w:proofErr w:type="gramStart"/>
        <w:r>
          <w:t>details</w:t>
        </w:r>
        <w:proofErr w:type="gramEnd"/>
        <w:r>
          <w:t xml:space="preserve"> of this procedure is FFS.</w:t>
        </w:r>
      </w:ins>
    </w:p>
    <w:p w14:paraId="4ABE3979" w14:textId="3CB272E8" w:rsidR="00C92AF3" w:rsidRPr="00C3206F" w:rsidRDefault="00C92AF3" w:rsidP="00C92AF3">
      <w:pPr>
        <w:pStyle w:val="Heading4"/>
        <w:rPr>
          <w:ins w:id="505" w:author="Ericsson" w:date="2024-10-23T09:39:00Z"/>
        </w:rPr>
      </w:pPr>
      <w:ins w:id="506" w:author="Ericsson" w:date="2024-10-23T09:39:00Z">
        <w:r>
          <w:lastRenderedPageBreak/>
          <w:t>6.a</w:t>
        </w:r>
        <w:r w:rsidRPr="00C3206F">
          <w:t>.2.</w:t>
        </w:r>
        <w:r>
          <w:t>6</w:t>
        </w:r>
        <w:r w:rsidRPr="00C3206F">
          <w:tab/>
        </w:r>
        <w:proofErr w:type="spellStart"/>
        <w:r w:rsidRPr="00C3206F">
          <w:t>LMS_</w:t>
        </w:r>
        <w:r>
          <w:t>LocationInformation</w:t>
        </w:r>
        <w:r w:rsidRPr="00C3206F">
          <w:t>_</w:t>
        </w:r>
        <w:r>
          <w:t>Unsubscribe</w:t>
        </w:r>
        <w:proofErr w:type="spellEnd"/>
      </w:ins>
    </w:p>
    <w:p w14:paraId="7EAFAEFF" w14:textId="04E27602" w:rsidR="00C92AF3" w:rsidRPr="00C3206F" w:rsidRDefault="00C92AF3" w:rsidP="00C92AF3">
      <w:pPr>
        <w:pStyle w:val="Heading5"/>
        <w:rPr>
          <w:ins w:id="507" w:author="Ericsson" w:date="2024-10-23T09:39:00Z"/>
        </w:rPr>
      </w:pPr>
      <w:ins w:id="508" w:author="Ericsson" w:date="2024-10-23T09:39:00Z">
        <w:r>
          <w:t>6.a</w:t>
        </w:r>
        <w:r w:rsidRPr="00C3206F">
          <w:t>.2.</w:t>
        </w:r>
        <w:r>
          <w:t>6.</w:t>
        </w:r>
        <w:r w:rsidRPr="00C3206F">
          <w:t>1</w:t>
        </w:r>
        <w:r w:rsidRPr="00C3206F">
          <w:tab/>
          <w:t>General</w:t>
        </w:r>
      </w:ins>
    </w:p>
    <w:p w14:paraId="34D956E3" w14:textId="60D22868" w:rsidR="00C92AF3" w:rsidRPr="00C3206F" w:rsidRDefault="00C92AF3" w:rsidP="00C92AF3">
      <w:pPr>
        <w:rPr>
          <w:ins w:id="509" w:author="Ericsson" w:date="2024-10-23T09:39:00Z"/>
        </w:rPr>
      </w:pPr>
      <w:ins w:id="510" w:author="Ericsson" w:date="2024-10-23T09:39:00Z">
        <w:r w:rsidRPr="00C3206F">
          <w:t xml:space="preserve">This service operation is used by </w:t>
        </w:r>
        <w:r>
          <w:t xml:space="preserve">clients to </w:t>
        </w:r>
      </w:ins>
      <w:ins w:id="511" w:author="Ericsson" w:date="2024-10-23T09:40:00Z">
        <w:r w:rsidR="00424263">
          <w:t>remove a subscription of</w:t>
        </w:r>
      </w:ins>
      <w:ins w:id="512" w:author="Ericsson" w:date="2024-10-23T09:39:00Z">
        <w:r>
          <w:t xml:space="preserve"> a location information</w:t>
        </w:r>
        <w:r w:rsidRPr="00C3206F">
          <w:t>.</w:t>
        </w:r>
      </w:ins>
    </w:p>
    <w:p w14:paraId="10E70BD3" w14:textId="35743833" w:rsidR="00C92AF3" w:rsidRPr="009B0B8D" w:rsidRDefault="00C92AF3" w:rsidP="00C92AF3">
      <w:pPr>
        <w:pStyle w:val="Heading5"/>
        <w:rPr>
          <w:ins w:id="513" w:author="Ericsson" w:date="2024-10-23T09:39:00Z"/>
          <w:highlight w:val="cyan"/>
        </w:rPr>
      </w:pPr>
      <w:ins w:id="514" w:author="Ericsson" w:date="2024-10-23T09:39:00Z">
        <w:r>
          <w:t>6.a</w:t>
        </w:r>
        <w:r w:rsidRPr="00354307">
          <w:t>.2.</w:t>
        </w:r>
        <w:r>
          <w:t>6</w:t>
        </w:r>
        <w:r w:rsidRPr="00354307">
          <w:t>.2</w:t>
        </w:r>
        <w:r w:rsidRPr="00354307">
          <w:tab/>
        </w:r>
        <w:r>
          <w:t xml:space="preserve">Client requests </w:t>
        </w:r>
      </w:ins>
      <w:ins w:id="515" w:author="Ericsson" w:date="2024-10-23T09:40:00Z">
        <w:r w:rsidR="00424263">
          <w:t>un</w:t>
        </w:r>
      </w:ins>
      <w:ins w:id="516" w:author="Ericsson" w:date="2024-10-23T09:39:00Z">
        <w:r>
          <w:t>subscri</w:t>
        </w:r>
      </w:ins>
      <w:ins w:id="517" w:author="Ericsson" w:date="2024-10-23T09:40:00Z">
        <w:r w:rsidR="00424263">
          <w:t>be</w:t>
        </w:r>
      </w:ins>
      <w:ins w:id="518" w:author="Ericsson" w:date="2024-10-23T09:39:00Z">
        <w:r>
          <w:t xml:space="preserve"> </w:t>
        </w:r>
        <w:r w:rsidRPr="00354307">
          <w:t xml:space="preserve">using </w:t>
        </w:r>
        <w:proofErr w:type="spellStart"/>
        <w:r w:rsidRPr="00354307">
          <w:t>LMS_</w:t>
        </w:r>
        <w:r>
          <w:t>LocationInformation_</w:t>
        </w:r>
      </w:ins>
      <w:ins w:id="519" w:author="Ericsson" w:date="2024-10-23T09:40:00Z">
        <w:r w:rsidR="00424263">
          <w:t>Unsu</w:t>
        </w:r>
      </w:ins>
      <w:ins w:id="520" w:author="Ericsson" w:date="2024-10-23T09:41:00Z">
        <w:r w:rsidR="00424263">
          <w:t>bsrcibe</w:t>
        </w:r>
      </w:ins>
      <w:proofErr w:type="spellEnd"/>
      <w:ins w:id="521" w:author="Ericsson" w:date="2024-10-23T09:39:00Z">
        <w:r w:rsidRPr="00354307">
          <w:t xml:space="preserve"> operation</w:t>
        </w:r>
      </w:ins>
    </w:p>
    <w:p w14:paraId="58F836A3" w14:textId="77777777" w:rsidR="00FE69CF" w:rsidRDefault="00FE69CF" w:rsidP="00FE69CF">
      <w:pPr>
        <w:pStyle w:val="EditorsNote"/>
        <w:rPr>
          <w:ins w:id="522" w:author="Ericsson" w:date="2024-11-05T22:55:00Z"/>
        </w:rPr>
      </w:pPr>
      <w:ins w:id="523" w:author="Ericsson" w:date="2024-11-05T22:55:00Z">
        <w:r>
          <w:t>Editor's note:</w:t>
        </w:r>
        <w:r>
          <w:tab/>
          <w:t xml:space="preserve">The </w:t>
        </w:r>
        <w:proofErr w:type="gramStart"/>
        <w:r>
          <w:t>details</w:t>
        </w:r>
        <w:proofErr w:type="gramEnd"/>
        <w:r>
          <w:t xml:space="preserve"> of this procedure is FFS.</w:t>
        </w:r>
      </w:ins>
    </w:p>
    <w:p w14:paraId="486335DB" w14:textId="77777777" w:rsidR="00553559" w:rsidRDefault="00553559" w:rsidP="00553559">
      <w:pPr>
        <w:pStyle w:val="Heading2"/>
        <w:rPr>
          <w:ins w:id="524" w:author="Ericsson" w:date="2024-11-05T23:19:00Z"/>
        </w:rPr>
      </w:pPr>
      <w:ins w:id="525" w:author="Ericsson" w:date="2024-11-05T23:19:00Z">
        <w:r>
          <w:t>7.a</w:t>
        </w:r>
        <w:r>
          <w:tab/>
        </w:r>
        <w:proofErr w:type="spellStart"/>
        <w:r>
          <w:t>LMS_LocationInformation</w:t>
        </w:r>
        <w:proofErr w:type="spellEnd"/>
        <w:r>
          <w:t xml:space="preserve"> API</w:t>
        </w:r>
      </w:ins>
    </w:p>
    <w:p w14:paraId="2115F517" w14:textId="77777777" w:rsidR="00553559" w:rsidRDefault="00553559" w:rsidP="00553559">
      <w:pPr>
        <w:pStyle w:val="Heading3"/>
        <w:rPr>
          <w:ins w:id="526" w:author="Ericsson" w:date="2024-11-05T23:19:00Z"/>
        </w:rPr>
      </w:pPr>
      <w:bookmarkStart w:id="527" w:name="_Toc510696599"/>
      <w:bookmarkStart w:id="528" w:name="_Toc35971391"/>
      <w:bookmarkStart w:id="529" w:name="_Toc67903515"/>
      <w:ins w:id="530" w:author="Ericsson" w:date="2024-11-05T23:19:00Z">
        <w:r>
          <w:t>7.a.1</w:t>
        </w:r>
        <w:r>
          <w:tab/>
          <w:t>Introduction</w:t>
        </w:r>
        <w:bookmarkEnd w:id="527"/>
        <w:bookmarkEnd w:id="528"/>
        <w:bookmarkEnd w:id="529"/>
      </w:ins>
    </w:p>
    <w:p w14:paraId="626847B9" w14:textId="77777777" w:rsidR="00553559" w:rsidRDefault="00553559" w:rsidP="00553559">
      <w:pPr>
        <w:rPr>
          <w:ins w:id="531" w:author="Ericsson" w:date="2024-11-05T23:19:00Z"/>
          <w:noProof/>
          <w:lang w:eastAsia="zh-CN"/>
        </w:rPr>
      </w:pPr>
      <w:bookmarkStart w:id="532" w:name="_Toc510696600"/>
      <w:ins w:id="533" w:author="Ericsson" w:date="2024-11-05T23:19:00Z">
        <w:r w:rsidRPr="00E23840">
          <w:rPr>
            <w:noProof/>
          </w:rPr>
          <w:t>The</w:t>
        </w:r>
        <w:r>
          <w:rPr>
            <w:noProof/>
          </w:rPr>
          <w:t xml:space="preserve"> LMS_</w:t>
        </w:r>
        <w:proofErr w:type="spellStart"/>
        <w:r>
          <w:t>LocationInformation</w:t>
        </w:r>
        <w:proofErr w:type="spellEnd"/>
        <w:r w:rsidRPr="00E23840">
          <w:rPr>
            <w:noProof/>
          </w:rPr>
          <w:t xml:space="preserve"> shall use the </w:t>
        </w:r>
        <w:r>
          <w:rPr>
            <w:noProof/>
          </w:rPr>
          <w:t>LMS_LocationInformation Service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55947247" w14:textId="77777777" w:rsidR="00553559" w:rsidRDefault="00553559" w:rsidP="00553559">
      <w:pPr>
        <w:rPr>
          <w:ins w:id="534" w:author="Ericsson" w:date="2024-11-05T23:19:00Z"/>
          <w:noProof/>
          <w:lang w:eastAsia="zh-CN"/>
        </w:rPr>
      </w:pPr>
      <w:ins w:id="535" w:author="Ericsson" w:date="2024-11-05T23:19:00Z">
        <w:r>
          <w:rPr>
            <w:rFonts w:hint="eastAsia"/>
            <w:noProof/>
            <w:lang w:eastAsia="zh-CN"/>
          </w:rPr>
          <w:t xml:space="preserve">The API URI of the </w:t>
        </w:r>
        <w:r>
          <w:rPr>
            <w:noProof/>
          </w:rPr>
          <w:t>LMS_</w:t>
        </w:r>
        <w:proofErr w:type="spellStart"/>
        <w:r>
          <w:t>LocationInformation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AF0E11D" w14:textId="77777777" w:rsidR="00553559" w:rsidRPr="00E23840" w:rsidRDefault="00553559" w:rsidP="00553559">
      <w:pPr>
        <w:rPr>
          <w:ins w:id="536" w:author="Ericsson" w:date="2024-11-05T23:19:00Z"/>
          <w:noProof/>
          <w:lang w:eastAsia="zh-CN"/>
        </w:rPr>
      </w:pPr>
      <w:ins w:id="537" w:author="Ericsson" w:date="2024-11-05T23:1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5F8EEC6" w14:textId="707838CC" w:rsidR="00553559" w:rsidRPr="00E23840" w:rsidRDefault="00553559" w:rsidP="00553559">
      <w:pPr>
        <w:rPr>
          <w:ins w:id="538" w:author="Ericsson" w:date="2024-11-05T23:19:00Z"/>
          <w:noProof/>
          <w:lang w:eastAsia="zh-CN"/>
        </w:rPr>
      </w:pPr>
      <w:ins w:id="539" w:author="Ericsson" w:date="2024-11-05T23:19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</w:t>
        </w:r>
        <w:r>
          <w:rPr>
            <w:noProof/>
            <w:lang w:eastAsia="zh-CN"/>
          </w:rPr>
          <w:t xml:space="preserve">LMC </w:t>
        </w:r>
        <w:r w:rsidRPr="00E23840">
          <w:rPr>
            <w:noProof/>
            <w:lang w:eastAsia="zh-CN"/>
          </w:rPr>
          <w:t xml:space="preserve">towards the </w:t>
        </w:r>
        <w:r>
          <w:rPr>
            <w:noProof/>
            <w:lang w:eastAsia="zh-CN"/>
          </w:rPr>
          <w:t>LMS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 w:rsidRPr="00A03CE8">
          <w:rPr>
            <w:noProof/>
            <w:lang w:eastAsia="zh-CN"/>
          </w:rPr>
          <w:t>clause 4.4.1 of 3GPP TS 29.501 [</w:t>
        </w:r>
      </w:ins>
      <w:ins w:id="540" w:author="Ericsson" w:date="2024-11-08T15:19:00Z">
        <w:r w:rsidR="00070B4F">
          <w:rPr>
            <w:noProof/>
            <w:lang w:eastAsia="zh-CN"/>
          </w:rPr>
          <w:t>8</w:t>
        </w:r>
      </w:ins>
      <w:ins w:id="541" w:author="Ericsson" w:date="2024-11-05T23:19:00Z">
        <w:r w:rsidRPr="00A03CE8">
          <w:rPr>
            <w:noProof/>
            <w:lang w:eastAsia="zh-CN"/>
          </w:rPr>
          <w:t>], i.e.:</w:t>
        </w:r>
      </w:ins>
    </w:p>
    <w:p w14:paraId="79ED0894" w14:textId="77777777" w:rsidR="00553559" w:rsidRPr="00E23840" w:rsidRDefault="00553559" w:rsidP="00553559">
      <w:pPr>
        <w:pStyle w:val="B1"/>
        <w:rPr>
          <w:ins w:id="542" w:author="Ericsson" w:date="2024-11-05T23:19:00Z"/>
          <w:b/>
          <w:noProof/>
        </w:rPr>
      </w:pPr>
      <w:ins w:id="543" w:author="Ericsson" w:date="2024-11-05T23:1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56F1020" w14:textId="77777777" w:rsidR="00553559" w:rsidRPr="00E23840" w:rsidRDefault="00553559" w:rsidP="00553559">
      <w:pPr>
        <w:rPr>
          <w:ins w:id="544" w:author="Ericsson" w:date="2024-11-05T23:19:00Z"/>
          <w:noProof/>
          <w:lang w:eastAsia="zh-CN"/>
        </w:rPr>
      </w:pPr>
      <w:ins w:id="545" w:author="Ericsson" w:date="2024-11-05T23:19:00Z">
        <w:r w:rsidRPr="00E23840">
          <w:rPr>
            <w:noProof/>
            <w:lang w:eastAsia="zh-CN"/>
          </w:rPr>
          <w:t>with the following components:</w:t>
        </w:r>
      </w:ins>
    </w:p>
    <w:p w14:paraId="60CA66ED" w14:textId="3B9A870B" w:rsidR="00553559" w:rsidRPr="00E23840" w:rsidRDefault="00553559" w:rsidP="00553559">
      <w:pPr>
        <w:pStyle w:val="B1"/>
        <w:rPr>
          <w:ins w:id="546" w:author="Ericsson" w:date="2024-11-05T23:19:00Z"/>
          <w:noProof/>
          <w:lang w:eastAsia="zh-CN"/>
        </w:rPr>
      </w:pPr>
      <w:ins w:id="547" w:author="Ericsson" w:date="2024-11-05T23:1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</w:t>
        </w:r>
        <w:r w:rsidRPr="00E23840">
          <w:rPr>
            <w:noProof/>
            <w:lang w:eastAsia="zh-CN"/>
          </w:rPr>
          <w:t> 2</w:t>
        </w:r>
        <w:r>
          <w:rPr>
            <w:noProof/>
            <w:lang w:eastAsia="zh-CN"/>
          </w:rPr>
          <w:t>4.483</w:t>
        </w:r>
        <w:r w:rsidRPr="00E23840">
          <w:rPr>
            <w:noProof/>
            <w:lang w:eastAsia="zh-CN"/>
          </w:rPr>
          <w:t> [</w:t>
        </w:r>
      </w:ins>
      <w:ins w:id="548" w:author="Ericsson" w:date="2024-11-08T15:19:00Z">
        <w:r w:rsidR="00611E36">
          <w:rPr>
            <w:noProof/>
            <w:lang w:eastAsia="zh-CN"/>
          </w:rPr>
          <w:t>6</w:t>
        </w:r>
      </w:ins>
      <w:ins w:id="549" w:author="Ericsson" w:date="2024-11-05T23:19:00Z">
        <w:r w:rsidRPr="00E23840">
          <w:rPr>
            <w:noProof/>
            <w:lang w:eastAsia="zh-CN"/>
          </w:rPr>
          <w:t>]</w:t>
        </w:r>
        <w:r>
          <w:rPr>
            <w:noProof/>
            <w:lang w:eastAsia="zh-CN"/>
          </w:rPr>
          <w:t xml:space="preserve"> </w:t>
        </w:r>
        <w:r w:rsidRPr="00431057">
          <w:rPr>
            <w:noProof/>
            <w:lang w:eastAsia="zh-CN"/>
          </w:rPr>
          <w:t>clause</w:t>
        </w:r>
        <w:r>
          <w:rPr>
            <w:noProof/>
            <w:lang w:eastAsia="zh-CN"/>
          </w:rPr>
          <w:t> </w:t>
        </w:r>
        <w:r w:rsidRPr="00431057">
          <w:rPr>
            <w:noProof/>
            <w:lang w:eastAsia="zh-CN"/>
          </w:rPr>
          <w:t>8.2.44D1</w:t>
        </w:r>
        <w:r w:rsidRPr="00E23840">
          <w:rPr>
            <w:noProof/>
            <w:lang w:eastAsia="zh-CN"/>
          </w:rPr>
          <w:t>.</w:t>
        </w:r>
      </w:ins>
    </w:p>
    <w:p w14:paraId="4FDB80FE" w14:textId="77777777" w:rsidR="00553559" w:rsidRPr="00E23840" w:rsidRDefault="00553559" w:rsidP="00553559">
      <w:pPr>
        <w:pStyle w:val="B1"/>
        <w:rPr>
          <w:ins w:id="550" w:author="Ericsson" w:date="2024-11-05T23:19:00Z"/>
          <w:noProof/>
        </w:rPr>
      </w:pPr>
      <w:ins w:id="551" w:author="Ericsson" w:date="2024-11-05T23:19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BC0FC5">
          <w:rPr>
            <w:noProof/>
          </w:rPr>
          <w:t>shall be "lms-</w:t>
        </w:r>
        <w:r>
          <w:rPr>
            <w:noProof/>
          </w:rPr>
          <w:t>location-information</w:t>
        </w:r>
        <w:r w:rsidRPr="00BC0FC5">
          <w:rPr>
            <w:noProof/>
          </w:rPr>
          <w:t>".</w:t>
        </w:r>
      </w:ins>
    </w:p>
    <w:p w14:paraId="32F06385" w14:textId="77777777" w:rsidR="00553559" w:rsidRPr="00E23840" w:rsidRDefault="00553559" w:rsidP="00553559">
      <w:pPr>
        <w:pStyle w:val="B1"/>
        <w:rPr>
          <w:ins w:id="552" w:author="Ericsson" w:date="2024-11-05T23:19:00Z"/>
          <w:noProof/>
        </w:rPr>
      </w:pPr>
      <w:ins w:id="553" w:author="Ericsson" w:date="2024-11-05T23:1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4B26B796" w14:textId="77777777" w:rsidR="00553559" w:rsidRPr="00E23840" w:rsidRDefault="00553559" w:rsidP="00553559">
      <w:pPr>
        <w:pStyle w:val="B1"/>
        <w:rPr>
          <w:ins w:id="554" w:author="Ericsson" w:date="2024-11-05T23:19:00Z"/>
          <w:noProof/>
          <w:lang w:eastAsia="zh-CN"/>
        </w:rPr>
      </w:pPr>
      <w:ins w:id="555" w:author="Ericsson" w:date="2024-11-05T23:19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7.a.3</w:t>
        </w:r>
        <w:r w:rsidRPr="00E23840">
          <w:rPr>
            <w:noProof/>
          </w:rPr>
          <w:t>.</w:t>
        </w:r>
      </w:ins>
    </w:p>
    <w:p w14:paraId="275DE044" w14:textId="77777777" w:rsidR="00553559" w:rsidRDefault="00553559" w:rsidP="00553559">
      <w:pPr>
        <w:pStyle w:val="Heading3"/>
        <w:rPr>
          <w:ins w:id="556" w:author="Ericsson" w:date="2024-11-05T23:19:00Z"/>
        </w:rPr>
      </w:pPr>
      <w:bookmarkStart w:id="557" w:name="_Toc35971392"/>
      <w:bookmarkStart w:id="558" w:name="_Toc67903516"/>
      <w:ins w:id="559" w:author="Ericsson" w:date="2024-11-05T23:19:00Z">
        <w:r>
          <w:t>7.a.2</w:t>
        </w:r>
        <w:r>
          <w:tab/>
          <w:t>Usage of HTTP</w:t>
        </w:r>
        <w:bookmarkEnd w:id="532"/>
        <w:bookmarkEnd w:id="557"/>
        <w:bookmarkEnd w:id="558"/>
      </w:ins>
    </w:p>
    <w:p w14:paraId="57716452" w14:textId="77777777" w:rsidR="00553559" w:rsidRPr="000C5200" w:rsidRDefault="00553559" w:rsidP="00553559">
      <w:pPr>
        <w:pStyle w:val="Heading4"/>
        <w:rPr>
          <w:ins w:id="560" w:author="Ericsson" w:date="2024-11-05T23:19:00Z"/>
        </w:rPr>
      </w:pPr>
      <w:bookmarkStart w:id="561" w:name="_Toc510696601"/>
      <w:bookmarkStart w:id="562" w:name="_Toc35971393"/>
      <w:bookmarkStart w:id="563" w:name="_Toc67903517"/>
      <w:ins w:id="564" w:author="Ericsson" w:date="2024-11-05T23:19:00Z">
        <w:r>
          <w:t>7.a.2.1</w:t>
        </w:r>
        <w:r>
          <w:tab/>
          <w:t>General</w:t>
        </w:r>
        <w:bookmarkEnd w:id="561"/>
        <w:bookmarkEnd w:id="562"/>
        <w:bookmarkEnd w:id="563"/>
      </w:ins>
    </w:p>
    <w:p w14:paraId="342292E7" w14:textId="77777777" w:rsidR="00553559" w:rsidRPr="00986E88" w:rsidRDefault="00553559" w:rsidP="00553559">
      <w:pPr>
        <w:rPr>
          <w:ins w:id="565" w:author="Ericsson" w:date="2024-11-05T23:19:00Z"/>
          <w:noProof/>
        </w:rPr>
      </w:pPr>
      <w:bookmarkStart w:id="566" w:name="_Toc510696602"/>
      <w:ins w:id="567" w:author="Ericsson" w:date="2024-11-05T23:19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</w:t>
        </w:r>
        <w:r>
          <w:rPr>
            <w:noProof/>
            <w:lang w:eastAsia="zh-CN"/>
          </w:rPr>
          <w:t>9113</w:t>
        </w:r>
        <w:r w:rsidRPr="00986E88">
          <w:rPr>
            <w:noProof/>
            <w:lang w:eastAsia="zh-CN"/>
          </w:rPr>
          <w:t> [</w:t>
        </w:r>
        <w:r>
          <w:rPr>
            <w:noProof/>
            <w:lang w:eastAsia="zh-CN"/>
          </w:rPr>
          <w:t>13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 xml:space="preserve">shall be used as specified in clause 5 of </w:t>
        </w:r>
        <w:r>
          <w:rPr>
            <w:noProof/>
          </w:rPr>
          <w:t>3GPP TS</w:t>
        </w:r>
        <w:r w:rsidRPr="00986E88">
          <w:rPr>
            <w:noProof/>
          </w:rPr>
          <w:t> 29.500 [</w:t>
        </w:r>
        <w:r>
          <w:rPr>
            <w:noProof/>
          </w:rPr>
          <w:t>7</w:t>
        </w:r>
        <w:r w:rsidRPr="00986E88">
          <w:rPr>
            <w:noProof/>
          </w:rPr>
          <w:t>].</w:t>
        </w:r>
      </w:ins>
    </w:p>
    <w:p w14:paraId="2D6A7E16" w14:textId="77777777" w:rsidR="00553559" w:rsidRPr="00986E88" w:rsidRDefault="00553559" w:rsidP="00553559">
      <w:pPr>
        <w:rPr>
          <w:ins w:id="568" w:author="Ericsson" w:date="2024-11-05T23:19:00Z"/>
          <w:noProof/>
        </w:rPr>
      </w:pPr>
      <w:ins w:id="569" w:author="Ericsson" w:date="2024-11-05T23:19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5.3 of </w:t>
        </w:r>
        <w:r>
          <w:rPr>
            <w:noProof/>
          </w:rPr>
          <w:t>3GPP TS</w:t>
        </w:r>
        <w:r w:rsidRPr="00986E88">
          <w:rPr>
            <w:noProof/>
          </w:rPr>
          <w:t> 29.500 [</w:t>
        </w:r>
        <w:r>
          <w:rPr>
            <w:noProof/>
          </w:rPr>
          <w:t>7</w:t>
        </w:r>
        <w:r w:rsidRPr="00986E88">
          <w:rPr>
            <w:noProof/>
          </w:rPr>
          <w:t>].</w:t>
        </w:r>
      </w:ins>
    </w:p>
    <w:p w14:paraId="6973E77C" w14:textId="77777777" w:rsidR="00553559" w:rsidRPr="00986E88" w:rsidRDefault="00553559" w:rsidP="00553559">
      <w:pPr>
        <w:rPr>
          <w:ins w:id="570" w:author="Ericsson" w:date="2024-11-05T23:19:00Z"/>
          <w:noProof/>
        </w:rPr>
      </w:pPr>
      <w:ins w:id="571" w:author="Ericsson" w:date="2024-11-05T23:19:00Z">
        <w:r w:rsidRPr="00986E88">
          <w:rPr>
            <w:noProof/>
          </w:rPr>
          <w:t>The OpenAPI [</w:t>
        </w:r>
        <w:r>
          <w:rPr>
            <w:noProof/>
          </w:rPr>
          <w:t>14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LMS_locationInformation API</w:t>
        </w:r>
        <w:r w:rsidRPr="00986E88">
          <w:rPr>
            <w:noProof/>
          </w:rPr>
          <w:t xml:space="preserve"> is contained in </w:t>
        </w:r>
        <w:r>
          <w:rPr>
            <w:noProof/>
          </w:rPr>
          <w:t>clause</w:t>
        </w:r>
        <w:r w:rsidRPr="00986E88">
          <w:rPr>
            <w:noProof/>
          </w:rPr>
          <w:t> A</w:t>
        </w:r>
        <w:r>
          <w:rPr>
            <w:noProof/>
          </w:rPr>
          <w:t>.</w:t>
        </w:r>
        <w:r w:rsidRPr="00E17B70">
          <w:rPr>
            <w:noProof/>
            <w:highlight w:val="yellow"/>
          </w:rPr>
          <w:t>x</w:t>
        </w:r>
        <w:r w:rsidRPr="00986E88">
          <w:rPr>
            <w:noProof/>
          </w:rPr>
          <w:t>.</w:t>
        </w:r>
      </w:ins>
    </w:p>
    <w:p w14:paraId="1E84638E" w14:textId="77777777" w:rsidR="00553559" w:rsidRPr="000C5200" w:rsidRDefault="00553559" w:rsidP="00553559">
      <w:pPr>
        <w:pStyle w:val="Heading4"/>
        <w:rPr>
          <w:ins w:id="572" w:author="Ericsson" w:date="2024-11-05T23:19:00Z"/>
        </w:rPr>
      </w:pPr>
      <w:bookmarkStart w:id="573" w:name="_Toc35971394"/>
      <w:bookmarkStart w:id="574" w:name="_Toc67903518"/>
      <w:ins w:id="575" w:author="Ericsson" w:date="2024-11-05T23:19:00Z">
        <w:r>
          <w:t>7.a.2.2</w:t>
        </w:r>
        <w:r>
          <w:tab/>
          <w:t>HTTP standard headers</w:t>
        </w:r>
        <w:bookmarkEnd w:id="566"/>
        <w:bookmarkEnd w:id="573"/>
        <w:bookmarkEnd w:id="574"/>
      </w:ins>
    </w:p>
    <w:p w14:paraId="57EBFA74" w14:textId="77777777" w:rsidR="00553559" w:rsidRDefault="00553559" w:rsidP="00553559">
      <w:pPr>
        <w:pStyle w:val="Heading5"/>
        <w:rPr>
          <w:ins w:id="576" w:author="Ericsson" w:date="2024-11-05T23:19:00Z"/>
          <w:lang w:eastAsia="zh-CN"/>
        </w:rPr>
      </w:pPr>
      <w:bookmarkStart w:id="577" w:name="_Toc510696603"/>
      <w:bookmarkStart w:id="578" w:name="_Toc35971395"/>
      <w:bookmarkStart w:id="579" w:name="_Toc67903519"/>
      <w:ins w:id="580" w:author="Ericsson" w:date="2024-11-05T23:19:00Z">
        <w:r>
          <w:t>7.a.2.2.1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577"/>
        <w:bookmarkEnd w:id="578"/>
        <w:bookmarkEnd w:id="579"/>
      </w:ins>
    </w:p>
    <w:p w14:paraId="12F41301" w14:textId="77777777" w:rsidR="00553559" w:rsidRPr="00986E88" w:rsidRDefault="00553559" w:rsidP="00553559">
      <w:pPr>
        <w:rPr>
          <w:ins w:id="581" w:author="Ericsson" w:date="2024-11-05T23:19:00Z"/>
          <w:noProof/>
        </w:rPr>
      </w:pPr>
      <w:bookmarkStart w:id="582" w:name="_Toc510696604"/>
      <w:ins w:id="583" w:author="Ericsson" w:date="2024-11-05T23:19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 xml:space="preserve"> 5.2.2 of </w:t>
        </w:r>
        <w:r>
          <w:rPr>
            <w:noProof/>
          </w:rPr>
          <w:t>3GPP TS</w:t>
        </w:r>
        <w:r w:rsidRPr="00986E88">
          <w:rPr>
            <w:noProof/>
          </w:rPr>
          <w:t> 29.500 [</w:t>
        </w:r>
        <w:r>
          <w:rPr>
            <w:noProof/>
          </w:rPr>
          <w:t>7</w:t>
        </w:r>
        <w:r w:rsidRPr="00986E88">
          <w:rPr>
            <w:noProof/>
          </w:rPr>
          <w:t>] for the usage of HTTP standard headers.</w:t>
        </w:r>
      </w:ins>
    </w:p>
    <w:p w14:paraId="3889BF31" w14:textId="77777777" w:rsidR="00553559" w:rsidRDefault="00553559" w:rsidP="00553559">
      <w:pPr>
        <w:pStyle w:val="Heading5"/>
        <w:rPr>
          <w:ins w:id="584" w:author="Ericsson" w:date="2024-11-05T23:19:00Z"/>
        </w:rPr>
      </w:pPr>
      <w:bookmarkStart w:id="585" w:name="_Toc35971396"/>
      <w:bookmarkStart w:id="586" w:name="_Toc67903520"/>
      <w:ins w:id="587" w:author="Ericsson" w:date="2024-11-05T23:19:00Z">
        <w:r>
          <w:t>7.a.2.2.2</w:t>
        </w:r>
        <w:r>
          <w:tab/>
          <w:t>Content type</w:t>
        </w:r>
        <w:bookmarkEnd w:id="582"/>
        <w:bookmarkEnd w:id="585"/>
        <w:bookmarkEnd w:id="586"/>
      </w:ins>
    </w:p>
    <w:p w14:paraId="17788CA0" w14:textId="77777777" w:rsidR="00553559" w:rsidRDefault="00553559" w:rsidP="00553559">
      <w:pPr>
        <w:rPr>
          <w:ins w:id="588" w:author="Ericsson" w:date="2024-11-05T23:19:00Z"/>
        </w:rPr>
      </w:pPr>
      <w:bookmarkStart w:id="589" w:name="_Toc510696605"/>
      <w:ins w:id="590" w:author="Ericsson" w:date="2024-11-05T23:19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 xml:space="preserve"> 5.4 of </w:t>
        </w:r>
        <w:r>
          <w:rPr>
            <w:noProof/>
          </w:rPr>
          <w:t>3GPP TS</w:t>
        </w:r>
        <w:r w:rsidRPr="00986E88">
          <w:rPr>
            <w:noProof/>
          </w:rPr>
          <w:t> 29.500 [</w:t>
        </w:r>
        <w:r>
          <w:rPr>
            <w:noProof/>
          </w:rPr>
          <w:t>7</w:t>
        </w:r>
        <w:r w:rsidRPr="00986E88">
          <w:rPr>
            <w:noProof/>
          </w:rPr>
          <w:t>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6B79717" w14:textId="77777777" w:rsidR="00553559" w:rsidRPr="000C5200" w:rsidRDefault="00553559" w:rsidP="00553559">
      <w:pPr>
        <w:pStyle w:val="Heading4"/>
        <w:rPr>
          <w:ins w:id="591" w:author="Ericsson" w:date="2024-11-05T23:19:00Z"/>
        </w:rPr>
      </w:pPr>
      <w:bookmarkStart w:id="592" w:name="_Toc35971397"/>
      <w:bookmarkStart w:id="593" w:name="_Toc67903521"/>
      <w:ins w:id="594" w:author="Ericsson" w:date="2024-11-05T23:19:00Z">
        <w:r>
          <w:lastRenderedPageBreak/>
          <w:t>7.a.2.3</w:t>
        </w:r>
        <w:r>
          <w:tab/>
          <w:t>HTTP custom headers</w:t>
        </w:r>
        <w:bookmarkEnd w:id="589"/>
        <w:bookmarkEnd w:id="592"/>
        <w:bookmarkEnd w:id="593"/>
      </w:ins>
    </w:p>
    <w:p w14:paraId="4C2C1357" w14:textId="77777777" w:rsidR="00553559" w:rsidRDefault="00553559" w:rsidP="00553559">
      <w:pPr>
        <w:rPr>
          <w:ins w:id="595" w:author="Ericsson" w:date="2024-11-05T23:19:00Z"/>
          <w:noProof/>
        </w:rPr>
      </w:pPr>
      <w:bookmarkStart w:id="596" w:name="_Toc489605322"/>
      <w:bookmarkStart w:id="597" w:name="_Toc492899753"/>
      <w:bookmarkStart w:id="598" w:name="_Toc492900032"/>
      <w:bookmarkStart w:id="599" w:name="_Toc492967834"/>
      <w:bookmarkStart w:id="600" w:name="_Toc492972922"/>
      <w:bookmarkStart w:id="601" w:name="_Toc492973142"/>
      <w:bookmarkStart w:id="602" w:name="_Toc492974840"/>
      <w:bookmarkStart w:id="603" w:name="_Toc510696606"/>
      <w:ins w:id="604" w:author="Ericsson" w:date="2024-11-05T23:19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[7]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 xml:space="preserve">5.2.3.3 of </w:t>
        </w:r>
        <w:r>
          <w:rPr>
            <w:noProof/>
          </w:rPr>
          <w:t>3GPP TS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</w:t>
        </w:r>
        <w:r>
          <w:rPr>
            <w:noProof/>
          </w:rPr>
          <w:t>7</w:t>
        </w:r>
        <w:r w:rsidRPr="00810C4F">
          <w:rPr>
            <w:noProof/>
          </w:rPr>
          <w:t>]</w:t>
        </w:r>
        <w:r>
          <w:rPr>
            <w:noProof/>
          </w:rPr>
          <w:t xml:space="preserve"> may be supported.</w:t>
        </w:r>
      </w:ins>
    </w:p>
    <w:p w14:paraId="51EEBD1B" w14:textId="77777777" w:rsidR="00553559" w:rsidRDefault="00553559" w:rsidP="00553559">
      <w:pPr>
        <w:pStyle w:val="Heading3"/>
        <w:rPr>
          <w:ins w:id="605" w:author="Ericsson" w:date="2024-11-05T23:19:00Z"/>
        </w:rPr>
      </w:pPr>
      <w:bookmarkStart w:id="606" w:name="_Toc510696607"/>
      <w:bookmarkStart w:id="607" w:name="_Toc35971398"/>
      <w:bookmarkStart w:id="608" w:name="_Toc67903522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ins w:id="609" w:author="Ericsson" w:date="2024-11-05T23:19:00Z">
        <w:r>
          <w:t>7.a.3</w:t>
        </w:r>
        <w:r>
          <w:tab/>
          <w:t>Resources</w:t>
        </w:r>
        <w:bookmarkEnd w:id="606"/>
        <w:bookmarkEnd w:id="607"/>
        <w:bookmarkEnd w:id="608"/>
      </w:ins>
    </w:p>
    <w:p w14:paraId="4ED9A01B" w14:textId="77777777" w:rsidR="00553559" w:rsidRPr="000A7435" w:rsidRDefault="00553559" w:rsidP="00553559">
      <w:pPr>
        <w:pStyle w:val="Heading4"/>
        <w:rPr>
          <w:ins w:id="610" w:author="Ericsson" w:date="2024-11-05T23:19:00Z"/>
        </w:rPr>
      </w:pPr>
      <w:bookmarkStart w:id="611" w:name="_Toc510696608"/>
      <w:bookmarkStart w:id="612" w:name="_Toc35971399"/>
      <w:bookmarkStart w:id="613" w:name="_Toc67903523"/>
      <w:bookmarkStart w:id="614" w:name="_Toc510696609"/>
      <w:bookmarkStart w:id="615" w:name="_Toc35971400"/>
      <w:bookmarkStart w:id="616" w:name="_Toc67903524"/>
      <w:ins w:id="617" w:author="Ericsson" w:date="2024-11-05T23:19:00Z">
        <w:r>
          <w:t>7.a.3.1</w:t>
        </w:r>
        <w:r>
          <w:tab/>
          <w:t>Overview</w:t>
        </w:r>
        <w:bookmarkEnd w:id="611"/>
        <w:bookmarkEnd w:id="612"/>
        <w:bookmarkEnd w:id="613"/>
      </w:ins>
    </w:p>
    <w:p w14:paraId="0DE009D9" w14:textId="77777777" w:rsidR="00553559" w:rsidRDefault="00553559" w:rsidP="00553559">
      <w:pPr>
        <w:rPr>
          <w:ins w:id="618" w:author="Ericsson" w:date="2024-11-05T23:19:00Z"/>
        </w:rPr>
      </w:pPr>
      <w:ins w:id="619" w:author="Ericsson" w:date="2024-11-05T23:1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66E67BBB" w14:textId="77777777" w:rsidR="00553559" w:rsidRDefault="00553559" w:rsidP="00553559">
      <w:pPr>
        <w:rPr>
          <w:ins w:id="620" w:author="Ericsson" w:date="2024-11-05T23:19:00Z"/>
        </w:rPr>
      </w:pPr>
      <w:ins w:id="621" w:author="Ericsson" w:date="2024-11-05T23:19:00Z">
        <w:r>
          <w:t xml:space="preserve">Figure 7.a.3.1-1 depicts the resource URIs structure for the </w:t>
        </w:r>
        <w:proofErr w:type="spellStart"/>
        <w:r>
          <w:t>LMS_LocationInformation</w:t>
        </w:r>
        <w:proofErr w:type="spellEnd"/>
        <w:r>
          <w:t xml:space="preserve"> API.</w:t>
        </w:r>
      </w:ins>
    </w:p>
    <w:p w14:paraId="3325B417" w14:textId="77777777" w:rsidR="00553559" w:rsidRPr="00A258AF" w:rsidRDefault="00553559" w:rsidP="00553559">
      <w:pPr>
        <w:pStyle w:val="TH"/>
        <w:rPr>
          <w:ins w:id="622" w:author="Ericsson" w:date="2024-11-05T23:19:00Z"/>
          <w:lang w:val="en-US"/>
        </w:rPr>
      </w:pPr>
      <w:ins w:id="623" w:author="Ericsson" w:date="2024-11-05T23:19:00Z">
        <w:r w:rsidRPr="004277DC">
          <w:t xml:space="preserve"> </w:t>
        </w:r>
      </w:ins>
      <w:ins w:id="624" w:author="Ericsson" w:date="2024-11-05T23:19:00Z">
        <w:r>
          <w:object w:dxaOrig="5461" w:dyaOrig="5269" w14:anchorId="592A5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3.2pt;height:264pt" o:ole="">
              <v:imagedata r:id="rId9" o:title=""/>
            </v:shape>
            <o:OLEObject Type="Embed" ProgID="Visio.Drawing.15" ShapeID="_x0000_i1025" DrawAspect="Content" ObjectID="_1792816726" r:id="rId10"/>
          </w:object>
        </w:r>
      </w:ins>
    </w:p>
    <w:p w14:paraId="487A9332" w14:textId="77777777" w:rsidR="00553559" w:rsidRPr="008C18E3" w:rsidRDefault="00553559" w:rsidP="00553559">
      <w:pPr>
        <w:pStyle w:val="TF"/>
        <w:rPr>
          <w:ins w:id="625" w:author="Ericsson" w:date="2024-11-05T23:19:00Z"/>
        </w:rPr>
      </w:pPr>
      <w:ins w:id="626" w:author="Ericsson" w:date="2024-11-05T23:19:00Z">
        <w:r w:rsidRPr="008C18E3">
          <w:t>Figure</w:t>
        </w:r>
        <w:r>
          <w:t> 7.a.3.1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LMS_LocationInformation</w:t>
        </w:r>
        <w:proofErr w:type="spellEnd"/>
        <w:r>
          <w:t xml:space="preserve"> </w:t>
        </w:r>
        <w:r w:rsidRPr="008C18E3">
          <w:t>API</w:t>
        </w:r>
      </w:ins>
    </w:p>
    <w:p w14:paraId="216DD1E3" w14:textId="77777777" w:rsidR="00553559" w:rsidRDefault="00553559" w:rsidP="00553559">
      <w:pPr>
        <w:rPr>
          <w:ins w:id="627" w:author="Ericsson" w:date="2024-11-05T23:19:00Z"/>
        </w:rPr>
      </w:pPr>
      <w:ins w:id="628" w:author="Ericsson" w:date="2024-11-05T23:19:00Z">
        <w:r>
          <w:t>Table 7.a.3.1-1 provides an overview of the resources and applicable HTTP methods.</w:t>
        </w:r>
      </w:ins>
    </w:p>
    <w:p w14:paraId="0D19BA73" w14:textId="77777777" w:rsidR="00553559" w:rsidRDefault="00553559" w:rsidP="00553559">
      <w:pPr>
        <w:pStyle w:val="TH"/>
        <w:rPr>
          <w:ins w:id="629" w:author="Ericsson" w:date="2024-11-05T23:19:00Z"/>
        </w:rPr>
      </w:pPr>
      <w:ins w:id="630" w:author="Ericsson" w:date="2024-11-05T23:19:00Z">
        <w:r w:rsidRPr="00384E92">
          <w:t>Table</w:t>
        </w:r>
        <w:r>
          <w:t> 7.a.3.1</w:t>
        </w:r>
        <w:r w:rsidRPr="00384E92">
          <w:t>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2692"/>
        <w:gridCol w:w="1985"/>
        <w:gridCol w:w="2782"/>
      </w:tblGrid>
      <w:tr w:rsidR="00553559" w:rsidRPr="00646838" w14:paraId="4AB08623" w14:textId="77777777" w:rsidTr="00556E04">
        <w:trPr>
          <w:jc w:val="center"/>
          <w:ins w:id="631" w:author="Ericsson" w:date="2024-11-05T23:19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27E1C" w14:textId="77777777" w:rsidR="00553559" w:rsidRPr="00287C73" w:rsidRDefault="00553559" w:rsidP="00556E04">
            <w:pPr>
              <w:pStyle w:val="TAH"/>
              <w:rPr>
                <w:ins w:id="632" w:author="Ericsson" w:date="2024-11-05T23:19:00Z"/>
              </w:rPr>
            </w:pPr>
            <w:ins w:id="633" w:author="Ericsson" w:date="2024-11-05T23:19:00Z">
              <w:r w:rsidRPr="00287C73">
                <w:t>Resource name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CB1B7" w14:textId="77777777" w:rsidR="00553559" w:rsidRPr="00287C73" w:rsidRDefault="00553559" w:rsidP="00556E04">
            <w:pPr>
              <w:pStyle w:val="TAH"/>
              <w:rPr>
                <w:ins w:id="634" w:author="Ericsson" w:date="2024-11-05T23:19:00Z"/>
              </w:rPr>
            </w:pPr>
            <w:ins w:id="635" w:author="Ericsson" w:date="2024-11-05T23:19:00Z">
              <w:r w:rsidRPr="00287C73">
                <w:t>Resource URI</w:t>
              </w:r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AA681" w14:textId="77777777" w:rsidR="00553559" w:rsidRPr="00287C73" w:rsidRDefault="00553559" w:rsidP="00556E04">
            <w:pPr>
              <w:pStyle w:val="TAH"/>
              <w:rPr>
                <w:ins w:id="636" w:author="Ericsson" w:date="2024-11-05T23:19:00Z"/>
              </w:rPr>
            </w:pPr>
            <w:ins w:id="637" w:author="Ericsson" w:date="2024-11-05T23:19:00Z">
              <w:r w:rsidRPr="00287C73">
                <w:t>HTTP method or custom operation</w:t>
              </w:r>
            </w:ins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2616E" w14:textId="77777777" w:rsidR="00553559" w:rsidRPr="00287C73" w:rsidRDefault="00553559" w:rsidP="00556E04">
            <w:pPr>
              <w:pStyle w:val="TAH"/>
              <w:rPr>
                <w:ins w:id="638" w:author="Ericsson" w:date="2024-11-05T23:19:00Z"/>
              </w:rPr>
            </w:pPr>
            <w:ins w:id="639" w:author="Ericsson" w:date="2024-11-05T23:19:00Z">
              <w:r w:rsidRPr="00287C73">
                <w:t>Description</w:t>
              </w:r>
            </w:ins>
          </w:p>
        </w:tc>
      </w:tr>
      <w:tr w:rsidR="00553559" w:rsidRPr="00646838" w14:paraId="37763D9A" w14:textId="77777777" w:rsidTr="00556E04">
        <w:trPr>
          <w:jc w:val="center"/>
          <w:ins w:id="640" w:author="Ericsson" w:date="2024-11-05T23:19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C9FF" w14:textId="77777777" w:rsidR="00553559" w:rsidRPr="007C3D18" w:rsidRDefault="00553559" w:rsidP="00556E04">
            <w:pPr>
              <w:pStyle w:val="TAL"/>
              <w:rPr>
                <w:ins w:id="641" w:author="Ericsson" w:date="2024-11-05T23:19:00Z"/>
              </w:rPr>
            </w:pPr>
            <w:ins w:id="642" w:author="Ericsson" w:date="2024-11-05T23:19:00Z">
              <w:r w:rsidRPr="007C3D18">
                <w:t>Location request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150" w14:textId="77777777" w:rsidR="00553559" w:rsidRPr="007C3D18" w:rsidRDefault="00553559" w:rsidP="00556E04">
            <w:pPr>
              <w:pStyle w:val="TAL"/>
              <w:rPr>
                <w:ins w:id="643" w:author="Ericsson" w:date="2024-11-05T23:19:00Z"/>
              </w:rPr>
            </w:pPr>
            <w:ins w:id="644" w:author="Ericsson" w:date="2024-11-05T23:19:00Z">
              <w:r w:rsidRPr="007C3D18">
                <w:t>/</w:t>
              </w:r>
              <w:proofErr w:type="gramStart"/>
              <w:r w:rsidRPr="007C3D18">
                <w:t>requests</w:t>
              </w:r>
              <w:proofErr w:type="gramEnd"/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4F57" w14:textId="77777777" w:rsidR="00553559" w:rsidRPr="007C3D18" w:rsidRDefault="00553559" w:rsidP="00556E04">
            <w:pPr>
              <w:pStyle w:val="TAL"/>
              <w:rPr>
                <w:ins w:id="645" w:author="Ericsson" w:date="2024-11-05T23:19:00Z"/>
              </w:rPr>
            </w:pPr>
            <w:ins w:id="646" w:author="Ericsson" w:date="2024-11-05T23:19:00Z">
              <w:r w:rsidRPr="007C3D18">
                <w:t>POST</w:t>
              </w:r>
            </w:ins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75B4" w14:textId="77777777" w:rsidR="00553559" w:rsidRPr="007C3D18" w:rsidRDefault="00553559" w:rsidP="00556E04">
            <w:pPr>
              <w:pStyle w:val="TAL"/>
              <w:rPr>
                <w:ins w:id="647" w:author="Ericsson" w:date="2024-11-05T23:19:00Z"/>
              </w:rPr>
            </w:pPr>
            <w:ins w:id="648" w:author="Ericsson" w:date="2024-11-05T23:19:00Z">
              <w:r w:rsidRPr="007C3D18">
                <w:t>Create a new client location information request.</w:t>
              </w:r>
            </w:ins>
          </w:p>
        </w:tc>
      </w:tr>
      <w:tr w:rsidR="00553559" w:rsidRPr="00646838" w14:paraId="6E3A55E1" w14:textId="77777777" w:rsidTr="00556E04">
        <w:trPr>
          <w:trHeight w:val="424"/>
          <w:jc w:val="center"/>
          <w:ins w:id="649" w:author="Ericsson" w:date="2024-11-05T23:19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61429" w14:textId="77777777" w:rsidR="00553559" w:rsidRPr="00CB0D74" w:rsidRDefault="00553559" w:rsidP="00556E04">
            <w:pPr>
              <w:pStyle w:val="TAL"/>
              <w:rPr>
                <w:ins w:id="650" w:author="Ericsson" w:date="2024-11-05T23:19:00Z"/>
              </w:rPr>
            </w:pPr>
            <w:ins w:id="651" w:author="Ericsson" w:date="2024-11-05T23:19:00Z">
              <w:r w:rsidRPr="00CB0D74">
                <w:t>Individual location request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05338" w14:textId="77777777" w:rsidR="00553559" w:rsidRPr="00CB0D74" w:rsidRDefault="00553559" w:rsidP="00556E04">
            <w:pPr>
              <w:pStyle w:val="TAL"/>
              <w:rPr>
                <w:ins w:id="652" w:author="Ericsson" w:date="2024-11-05T23:19:00Z"/>
              </w:rPr>
            </w:pPr>
            <w:ins w:id="653" w:author="Ericsson" w:date="2024-11-05T23:19:00Z">
              <w:r w:rsidRPr="00CB0D74">
                <w:t>/requests/{</w:t>
              </w:r>
              <w:proofErr w:type="spellStart"/>
              <w:r w:rsidRPr="00CB0D74">
                <w:t>requestId</w:t>
              </w:r>
              <w:proofErr w:type="spellEnd"/>
              <w:r w:rsidRPr="00CB0D74">
                <w:t>}</w:t>
              </w:r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55B85" w14:textId="77777777" w:rsidR="00553559" w:rsidRPr="00CB0D74" w:rsidRDefault="00553559" w:rsidP="00556E04">
            <w:pPr>
              <w:pStyle w:val="TAL"/>
              <w:rPr>
                <w:ins w:id="654" w:author="Ericsson" w:date="2024-11-05T23:19:00Z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BE6D" w14:textId="77777777" w:rsidR="00553559" w:rsidRPr="00CB0D74" w:rsidRDefault="00553559" w:rsidP="00556E04">
            <w:pPr>
              <w:pStyle w:val="TAL"/>
              <w:rPr>
                <w:ins w:id="655" w:author="Ericsson" w:date="2024-11-05T23:19:00Z"/>
              </w:rPr>
            </w:pPr>
          </w:p>
        </w:tc>
      </w:tr>
      <w:tr w:rsidR="00553559" w:rsidRPr="00646838" w14:paraId="62E6E820" w14:textId="77777777" w:rsidTr="00556E04">
        <w:trPr>
          <w:jc w:val="center"/>
          <w:ins w:id="656" w:author="Ericsson" w:date="2024-11-05T23:19:00Z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</w:tcPr>
          <w:p w14:paraId="4EFD835C" w14:textId="77777777" w:rsidR="00553559" w:rsidRPr="00CB0D74" w:rsidRDefault="00553559" w:rsidP="00556E04">
            <w:pPr>
              <w:pStyle w:val="TAL"/>
              <w:rPr>
                <w:ins w:id="657" w:author="Ericsson" w:date="2024-11-05T23:19:00Z"/>
              </w:rPr>
            </w:pPr>
            <w:ins w:id="658" w:author="Ericsson" w:date="2024-11-05T23:19:00Z">
              <w:r w:rsidRPr="00CB0D74">
                <w:t>Location subscription</w:t>
              </w:r>
            </w:ins>
          </w:p>
        </w:tc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</w:tcPr>
          <w:p w14:paraId="6EA54C8A" w14:textId="77777777" w:rsidR="00553559" w:rsidRPr="00CB0D74" w:rsidRDefault="00553559" w:rsidP="00556E04">
            <w:pPr>
              <w:pStyle w:val="TAL"/>
              <w:rPr>
                <w:ins w:id="659" w:author="Ericsson" w:date="2024-11-05T23:19:00Z"/>
              </w:rPr>
            </w:pPr>
            <w:ins w:id="660" w:author="Ericsson" w:date="2024-11-05T23:19:00Z">
              <w:r w:rsidRPr="00CB0D74">
                <w:t>/</w:t>
              </w:r>
              <w:proofErr w:type="gramStart"/>
              <w:r w:rsidRPr="00CB0D74">
                <w:t>subscriptions</w:t>
              </w:r>
              <w:proofErr w:type="gramEnd"/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E75" w14:textId="77777777" w:rsidR="00553559" w:rsidRPr="00CB0D74" w:rsidRDefault="00553559" w:rsidP="00556E04">
            <w:pPr>
              <w:pStyle w:val="TAL"/>
              <w:rPr>
                <w:ins w:id="661" w:author="Ericsson" w:date="2024-11-05T23:19:00Z"/>
              </w:rPr>
            </w:pPr>
            <w:ins w:id="662" w:author="Ericsson" w:date="2024-11-05T23:19:00Z">
              <w:r w:rsidRPr="00CB0D74">
                <w:t>POST</w:t>
              </w:r>
            </w:ins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FF4" w14:textId="77777777" w:rsidR="00553559" w:rsidRPr="00CB0D74" w:rsidRDefault="00553559" w:rsidP="00556E04">
            <w:pPr>
              <w:pStyle w:val="TAL"/>
              <w:rPr>
                <w:ins w:id="663" w:author="Ericsson" w:date="2024-11-05T23:19:00Z"/>
              </w:rPr>
            </w:pPr>
            <w:ins w:id="664" w:author="Ericsson" w:date="2024-11-05T23:19:00Z">
              <w:r w:rsidRPr="00CB0D74">
                <w:t>Create a new client location information subscription.</w:t>
              </w:r>
            </w:ins>
          </w:p>
        </w:tc>
      </w:tr>
      <w:tr w:rsidR="00553559" w:rsidRPr="00646838" w14:paraId="7A1C7789" w14:textId="77777777" w:rsidTr="00556E04">
        <w:trPr>
          <w:jc w:val="center"/>
          <w:ins w:id="665" w:author="Ericsson" w:date="2024-11-05T23:19:00Z"/>
        </w:trPr>
        <w:tc>
          <w:tcPr>
            <w:tcW w:w="10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3EE36" w14:textId="77777777" w:rsidR="00553559" w:rsidRPr="00CB0D74" w:rsidRDefault="00553559" w:rsidP="00556E04">
            <w:pPr>
              <w:pStyle w:val="TAL"/>
              <w:rPr>
                <w:ins w:id="666" w:author="Ericsson" w:date="2024-11-05T23:19:00Z"/>
              </w:rPr>
            </w:pPr>
            <w:ins w:id="667" w:author="Ericsson" w:date="2024-11-05T23:19:00Z">
              <w:r w:rsidRPr="00CB0D74">
                <w:t xml:space="preserve">Individual </w:t>
              </w:r>
              <w:proofErr w:type="gramStart"/>
              <w:r w:rsidRPr="00CB0D74">
                <w:t>location  subscription</w:t>
              </w:r>
              <w:proofErr w:type="gramEnd"/>
            </w:ins>
          </w:p>
        </w:tc>
        <w:tc>
          <w:tcPr>
            <w:tcW w:w="141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B67E9C" w14:textId="77777777" w:rsidR="00553559" w:rsidRPr="00CB0D74" w:rsidRDefault="00553559" w:rsidP="00556E04">
            <w:pPr>
              <w:pStyle w:val="TAL"/>
              <w:rPr>
                <w:ins w:id="668" w:author="Ericsson" w:date="2024-11-05T23:19:00Z"/>
              </w:rPr>
            </w:pPr>
            <w:ins w:id="669" w:author="Ericsson" w:date="2024-11-05T23:19:00Z">
              <w:r w:rsidRPr="00CB0D74">
                <w:t>/subscriptions/{</w:t>
              </w:r>
              <w:proofErr w:type="spellStart"/>
              <w:r w:rsidRPr="00CB0D74">
                <w:t>subscriptionId</w:t>
              </w:r>
              <w:proofErr w:type="spellEnd"/>
              <w:r w:rsidRPr="00CB0D74">
                <w:t>}</w:t>
              </w:r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D37" w14:textId="77777777" w:rsidR="00553559" w:rsidRPr="00CB0D74" w:rsidRDefault="00553559" w:rsidP="00556E04">
            <w:pPr>
              <w:pStyle w:val="TAL"/>
              <w:rPr>
                <w:ins w:id="670" w:author="Ericsson" w:date="2024-11-05T23:19:00Z"/>
              </w:rPr>
            </w:pPr>
            <w:ins w:id="671" w:author="Ericsson" w:date="2024-11-05T23:19:00Z">
              <w:r w:rsidRPr="00CB0D74">
                <w:t>PUT</w:t>
              </w:r>
            </w:ins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8F3" w14:textId="77777777" w:rsidR="00553559" w:rsidRPr="00CB0D74" w:rsidRDefault="00553559" w:rsidP="00556E04">
            <w:pPr>
              <w:pStyle w:val="TAL"/>
              <w:rPr>
                <w:ins w:id="672" w:author="Ericsson" w:date="2024-11-05T23:19:00Z"/>
              </w:rPr>
            </w:pPr>
            <w:ins w:id="673" w:author="Ericsson" w:date="2024-11-05T23:19:00Z">
              <w:r w:rsidRPr="00CB0D74">
                <w:t>Update an existing subscription</w:t>
              </w:r>
            </w:ins>
          </w:p>
        </w:tc>
      </w:tr>
      <w:tr w:rsidR="00553559" w:rsidRPr="00646838" w14:paraId="79DAEC9B" w14:textId="77777777" w:rsidTr="00556E04">
        <w:trPr>
          <w:jc w:val="center"/>
          <w:ins w:id="674" w:author="Ericsson" w:date="2024-11-05T23:19:00Z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2CD3D" w14:textId="77777777" w:rsidR="00553559" w:rsidRPr="00CB0D74" w:rsidRDefault="00553559" w:rsidP="00556E04">
            <w:pPr>
              <w:pStyle w:val="TAL"/>
              <w:rPr>
                <w:ins w:id="675" w:author="Ericsson" w:date="2024-11-05T23:19:00Z"/>
              </w:rPr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86A6A" w14:textId="77777777" w:rsidR="00553559" w:rsidRPr="00CB0D74" w:rsidRDefault="00553559" w:rsidP="00556E04">
            <w:pPr>
              <w:pStyle w:val="TAL"/>
              <w:rPr>
                <w:ins w:id="676" w:author="Ericsson" w:date="2024-11-05T23:19:00Z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265" w14:textId="77777777" w:rsidR="00553559" w:rsidRPr="00CB0D74" w:rsidRDefault="00553559" w:rsidP="00556E04">
            <w:pPr>
              <w:pStyle w:val="TAL"/>
              <w:rPr>
                <w:ins w:id="677" w:author="Ericsson" w:date="2024-11-05T23:19:00Z"/>
              </w:rPr>
            </w:pPr>
            <w:ins w:id="678" w:author="Ericsson" w:date="2024-11-05T23:19:00Z">
              <w:r w:rsidRPr="00CB0D74">
                <w:t>DELETE</w:t>
              </w:r>
            </w:ins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E3F" w14:textId="77777777" w:rsidR="00553559" w:rsidRPr="00CB0D74" w:rsidRDefault="00553559" w:rsidP="00556E04">
            <w:pPr>
              <w:pStyle w:val="TAL"/>
              <w:rPr>
                <w:ins w:id="679" w:author="Ericsson" w:date="2024-11-05T23:19:00Z"/>
              </w:rPr>
            </w:pPr>
            <w:ins w:id="680" w:author="Ericsson" w:date="2024-11-05T23:19:00Z">
              <w:r w:rsidRPr="00CB0D74">
                <w:t>Remove an existing subscription</w:t>
              </w:r>
            </w:ins>
          </w:p>
        </w:tc>
      </w:tr>
    </w:tbl>
    <w:p w14:paraId="5EB3FF93" w14:textId="77777777" w:rsidR="00553559" w:rsidRPr="00407648" w:rsidRDefault="00553559" w:rsidP="00553559">
      <w:pPr>
        <w:rPr>
          <w:ins w:id="681" w:author="Ericsson" w:date="2024-11-05T23:19:00Z"/>
        </w:rPr>
      </w:pPr>
    </w:p>
    <w:p w14:paraId="3A60A19D" w14:textId="77777777" w:rsidR="00553559" w:rsidRDefault="00553559" w:rsidP="00553559">
      <w:pPr>
        <w:pStyle w:val="Heading4"/>
        <w:rPr>
          <w:ins w:id="682" w:author="Ericsson" w:date="2024-11-05T23:19:00Z"/>
        </w:rPr>
      </w:pPr>
      <w:ins w:id="683" w:author="Ericsson" w:date="2024-11-05T23:19:00Z">
        <w:r>
          <w:t>7.a.3.2</w:t>
        </w:r>
        <w:r>
          <w:tab/>
          <w:t xml:space="preserve">Resource: </w:t>
        </w:r>
        <w:bookmarkEnd w:id="614"/>
        <w:bookmarkEnd w:id="615"/>
        <w:bookmarkEnd w:id="616"/>
        <w:r>
          <w:t>Client Location Information request</w:t>
        </w:r>
      </w:ins>
    </w:p>
    <w:p w14:paraId="2824DD80" w14:textId="77777777" w:rsidR="00553559" w:rsidRDefault="00553559" w:rsidP="00553559">
      <w:pPr>
        <w:pStyle w:val="Heading5"/>
        <w:rPr>
          <w:ins w:id="684" w:author="Ericsson" w:date="2024-11-05T23:19:00Z"/>
        </w:rPr>
      </w:pPr>
      <w:bookmarkStart w:id="685" w:name="_Toc510696610"/>
      <w:bookmarkStart w:id="686" w:name="_Toc35971401"/>
      <w:bookmarkStart w:id="687" w:name="_Toc67903525"/>
      <w:ins w:id="688" w:author="Ericsson" w:date="2024-11-05T23:19:00Z">
        <w:r>
          <w:t>7.a.3.2.1</w:t>
        </w:r>
        <w:r>
          <w:tab/>
          <w:t>Description</w:t>
        </w:r>
        <w:bookmarkEnd w:id="685"/>
        <w:bookmarkEnd w:id="686"/>
        <w:bookmarkEnd w:id="687"/>
      </w:ins>
    </w:p>
    <w:p w14:paraId="29524CB2" w14:textId="77777777" w:rsidR="00553559" w:rsidRDefault="00553559" w:rsidP="00553559">
      <w:pPr>
        <w:rPr>
          <w:ins w:id="689" w:author="Ericsson" w:date="2024-11-05T23:19:00Z"/>
        </w:rPr>
      </w:pPr>
      <w:ins w:id="690" w:author="Ericsson" w:date="2024-11-05T23:19:00Z">
        <w:r>
          <w:t>The resource represents all client location information request.</w:t>
        </w:r>
      </w:ins>
    </w:p>
    <w:p w14:paraId="5555104B" w14:textId="77777777" w:rsidR="00553559" w:rsidRDefault="00553559" w:rsidP="00553559">
      <w:pPr>
        <w:pStyle w:val="Heading5"/>
        <w:rPr>
          <w:ins w:id="691" w:author="Ericsson" w:date="2024-11-05T23:19:00Z"/>
        </w:rPr>
      </w:pPr>
      <w:bookmarkStart w:id="692" w:name="_Toc35971402"/>
      <w:bookmarkStart w:id="693" w:name="_Toc67903526"/>
      <w:bookmarkStart w:id="694" w:name="_Toc510696612"/>
      <w:bookmarkStart w:id="695" w:name="_Toc35971403"/>
      <w:bookmarkStart w:id="696" w:name="_Toc67903527"/>
      <w:ins w:id="697" w:author="Ericsson" w:date="2024-11-05T23:19:00Z">
        <w:r>
          <w:lastRenderedPageBreak/>
          <w:t>7.a.3.2.2</w:t>
        </w:r>
        <w:r>
          <w:tab/>
          <w:t>Resource Definition</w:t>
        </w:r>
        <w:bookmarkEnd w:id="692"/>
        <w:bookmarkEnd w:id="693"/>
      </w:ins>
    </w:p>
    <w:p w14:paraId="3B5EFFF6" w14:textId="77777777" w:rsidR="00553559" w:rsidRDefault="00553559" w:rsidP="00553559">
      <w:pPr>
        <w:rPr>
          <w:ins w:id="698" w:author="Ericsson" w:date="2024-11-05T23:19:00Z"/>
        </w:rPr>
      </w:pPr>
      <w:ins w:id="699" w:author="Ericsson" w:date="2024-11-05T23:19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lms-location-information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requests</w:t>
        </w:r>
      </w:ins>
    </w:p>
    <w:p w14:paraId="468E5DBA" w14:textId="77777777" w:rsidR="00553559" w:rsidRDefault="00553559" w:rsidP="00553559">
      <w:pPr>
        <w:rPr>
          <w:ins w:id="700" w:author="Ericsson" w:date="2024-11-05T23:19:00Z"/>
          <w:rFonts w:ascii="Arial" w:hAnsi="Arial" w:cs="Arial"/>
        </w:rPr>
      </w:pPr>
      <w:ins w:id="701" w:author="Ericsson" w:date="2024-11-05T23:19:00Z">
        <w:r w:rsidRPr="00F112E4">
          <w:t>This resource shall support the resource URI variables defined in table </w:t>
        </w:r>
        <w:r>
          <w:t>7.a</w:t>
        </w:r>
        <w:r w:rsidRPr="00F112E4">
          <w:t>.3.2.2-1.</w:t>
        </w:r>
      </w:ins>
    </w:p>
    <w:p w14:paraId="5EAE8ED9" w14:textId="77777777" w:rsidR="00553559" w:rsidRDefault="00553559" w:rsidP="00553559">
      <w:pPr>
        <w:pStyle w:val="TH"/>
        <w:rPr>
          <w:ins w:id="702" w:author="Ericsson" w:date="2024-11-05T23:19:00Z"/>
          <w:rFonts w:cs="Arial"/>
        </w:rPr>
      </w:pPr>
      <w:ins w:id="703" w:author="Ericsson" w:date="2024-11-05T23:19:00Z">
        <w:r>
          <w:t>Table 7.a.3.2.2-1: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3"/>
        <w:gridCol w:w="2126"/>
        <w:gridCol w:w="6038"/>
      </w:tblGrid>
      <w:tr w:rsidR="00553559" w:rsidRPr="00B54FF5" w14:paraId="4930ACAC" w14:textId="77777777" w:rsidTr="00556E04">
        <w:trPr>
          <w:jc w:val="center"/>
          <w:ins w:id="704" w:author="Ericsson" w:date="2024-11-05T23:19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AAF259" w14:textId="77777777" w:rsidR="00553559" w:rsidRPr="0016361A" w:rsidRDefault="00553559" w:rsidP="00556E04">
            <w:pPr>
              <w:pStyle w:val="TAH"/>
              <w:rPr>
                <w:ins w:id="705" w:author="Ericsson" w:date="2024-11-05T23:19:00Z"/>
              </w:rPr>
            </w:pPr>
            <w:ins w:id="706" w:author="Ericsson" w:date="2024-11-05T23:19:00Z">
              <w:r w:rsidRPr="0016361A">
                <w:t>Name</w:t>
              </w:r>
            </w:ins>
          </w:p>
        </w:tc>
        <w:tc>
          <w:tcPr>
            <w:tcW w:w="11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20202A" w14:textId="77777777" w:rsidR="00553559" w:rsidRPr="0016361A" w:rsidRDefault="00553559" w:rsidP="00556E04">
            <w:pPr>
              <w:pStyle w:val="TAH"/>
              <w:rPr>
                <w:ins w:id="707" w:author="Ericsson" w:date="2024-11-05T23:19:00Z"/>
              </w:rPr>
            </w:pPr>
            <w:ins w:id="708" w:author="Ericsson" w:date="2024-11-05T23:19:00Z">
              <w:r w:rsidRPr="0016361A"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7ED150" w14:textId="77777777" w:rsidR="00553559" w:rsidRPr="0016361A" w:rsidRDefault="00553559" w:rsidP="00556E04">
            <w:pPr>
              <w:pStyle w:val="TAH"/>
              <w:rPr>
                <w:ins w:id="709" w:author="Ericsson" w:date="2024-11-05T23:19:00Z"/>
              </w:rPr>
            </w:pPr>
            <w:ins w:id="710" w:author="Ericsson" w:date="2024-11-05T23:19:00Z">
              <w:r w:rsidRPr="0016361A">
                <w:t>Definition</w:t>
              </w:r>
            </w:ins>
          </w:p>
        </w:tc>
      </w:tr>
      <w:tr w:rsidR="00553559" w:rsidRPr="00B54FF5" w14:paraId="119442D9" w14:textId="77777777" w:rsidTr="00556E04">
        <w:trPr>
          <w:jc w:val="center"/>
          <w:ins w:id="711" w:author="Ericsson" w:date="2024-11-05T23:19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D2EAE" w14:textId="77777777" w:rsidR="00553559" w:rsidRPr="0016361A" w:rsidRDefault="00553559" w:rsidP="00556E04">
            <w:pPr>
              <w:pStyle w:val="TAL"/>
              <w:rPr>
                <w:ins w:id="712" w:author="Ericsson" w:date="2024-11-05T23:19:00Z"/>
              </w:rPr>
            </w:pPr>
            <w:proofErr w:type="spellStart"/>
            <w:ins w:id="713" w:author="Ericsson" w:date="2024-11-05T23:19:00Z">
              <w:r w:rsidRPr="0016361A">
                <w:t>apiRoot</w:t>
              </w:r>
              <w:proofErr w:type="spellEnd"/>
            </w:ins>
          </w:p>
        </w:tc>
        <w:tc>
          <w:tcPr>
            <w:tcW w:w="11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AE23" w14:textId="77777777" w:rsidR="00553559" w:rsidRPr="0016361A" w:rsidRDefault="00553559" w:rsidP="00556E04">
            <w:pPr>
              <w:pStyle w:val="TAL"/>
              <w:rPr>
                <w:ins w:id="714" w:author="Ericsson" w:date="2024-11-05T23:19:00Z"/>
              </w:rPr>
            </w:pPr>
            <w:ins w:id="715" w:author="Ericsson" w:date="2024-11-05T23:19:00Z">
              <w:r w:rsidRPr="0016361A"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96855" w14:textId="77777777" w:rsidR="00553559" w:rsidRPr="0016361A" w:rsidRDefault="00553559" w:rsidP="00556E04">
            <w:pPr>
              <w:pStyle w:val="TAL"/>
              <w:rPr>
                <w:ins w:id="716" w:author="Ericsson" w:date="2024-11-05T23:19:00Z"/>
              </w:rPr>
            </w:pPr>
            <w:ins w:id="717" w:author="Ericsson" w:date="2024-11-05T23:19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>
                <w:t>7.a</w:t>
              </w:r>
              <w:r w:rsidRPr="0016361A">
                <w:t>.</w:t>
              </w:r>
              <w:proofErr w:type="gramEnd"/>
              <w:r w:rsidRPr="0016361A">
                <w:t>1</w:t>
              </w:r>
            </w:ins>
          </w:p>
        </w:tc>
      </w:tr>
    </w:tbl>
    <w:p w14:paraId="7FD53A9F" w14:textId="77777777" w:rsidR="00553559" w:rsidRPr="00384E92" w:rsidRDefault="00553559" w:rsidP="00553559">
      <w:pPr>
        <w:rPr>
          <w:ins w:id="718" w:author="Ericsson" w:date="2024-11-05T23:19:00Z"/>
        </w:rPr>
      </w:pPr>
    </w:p>
    <w:p w14:paraId="3236E404" w14:textId="77777777" w:rsidR="00553559" w:rsidRDefault="00553559" w:rsidP="00553559">
      <w:pPr>
        <w:pStyle w:val="Heading5"/>
        <w:rPr>
          <w:ins w:id="719" w:author="Ericsson" w:date="2024-11-05T23:19:00Z"/>
        </w:rPr>
      </w:pPr>
      <w:ins w:id="720" w:author="Ericsson" w:date="2024-11-05T23:19:00Z">
        <w:r>
          <w:t>7.a.3.2.3</w:t>
        </w:r>
        <w:r>
          <w:tab/>
          <w:t>Resource Standard Methods</w:t>
        </w:r>
        <w:bookmarkEnd w:id="694"/>
        <w:bookmarkEnd w:id="695"/>
        <w:bookmarkEnd w:id="696"/>
      </w:ins>
    </w:p>
    <w:p w14:paraId="7ED649D6" w14:textId="77777777" w:rsidR="00553559" w:rsidRPr="00384E92" w:rsidRDefault="00553559" w:rsidP="00553559">
      <w:pPr>
        <w:pStyle w:val="H6"/>
        <w:rPr>
          <w:ins w:id="721" w:author="Ericsson" w:date="2024-11-05T23:19:00Z"/>
        </w:rPr>
      </w:pPr>
      <w:bookmarkStart w:id="722" w:name="_Toc510696613"/>
      <w:bookmarkStart w:id="723" w:name="_Toc35971404"/>
      <w:bookmarkStart w:id="724" w:name="_Toc510696635"/>
      <w:bookmarkStart w:id="725" w:name="_Toc35971430"/>
      <w:bookmarkStart w:id="726" w:name="_Toc67903546"/>
      <w:ins w:id="727" w:author="Ericsson" w:date="2024-11-05T23:19:00Z">
        <w:r>
          <w:t>7.a.3.2.3</w:t>
        </w:r>
        <w:r w:rsidRPr="00384E92">
          <w:t>.1</w:t>
        </w:r>
        <w:r w:rsidRPr="00384E92">
          <w:tab/>
        </w:r>
        <w:bookmarkEnd w:id="722"/>
        <w:bookmarkEnd w:id="723"/>
        <w:r>
          <w:t>POST</w:t>
        </w:r>
      </w:ins>
    </w:p>
    <w:p w14:paraId="7DDB9584" w14:textId="77777777" w:rsidR="00553559" w:rsidRDefault="00553559" w:rsidP="00553559">
      <w:pPr>
        <w:rPr>
          <w:ins w:id="728" w:author="Ericsson" w:date="2024-11-05T23:19:00Z"/>
        </w:rPr>
      </w:pPr>
      <w:ins w:id="729" w:author="Ericsson" w:date="2024-11-05T23:19:00Z">
        <w:r>
          <w:t>This method shall support the URI query parameters specified in table 7.a.3.2.3.1-1.</w:t>
        </w:r>
      </w:ins>
    </w:p>
    <w:p w14:paraId="6C03F60A" w14:textId="77777777" w:rsidR="00553559" w:rsidRPr="00384E92" w:rsidRDefault="00553559" w:rsidP="00553559">
      <w:pPr>
        <w:pStyle w:val="TH"/>
        <w:rPr>
          <w:ins w:id="730" w:author="Ericsson" w:date="2024-11-05T23:19:00Z"/>
          <w:rFonts w:cs="Arial"/>
        </w:rPr>
      </w:pPr>
      <w:ins w:id="731" w:author="Ericsson" w:date="2024-11-05T23:19:00Z">
        <w:r w:rsidRPr="00384E92">
          <w:t>Table</w:t>
        </w:r>
        <w:r>
          <w:t> 7.a.3.2.3.1</w:t>
        </w:r>
        <w:r w:rsidRPr="00384E92">
          <w:t>-1: URI query parameters supported by the</w:t>
        </w:r>
        <w:r>
          <w:t xml:space="preserve"> POST</w:t>
        </w:r>
        <w:r w:rsidRPr="00384E92">
          <w:t xml:space="preserve"> method on this </w:t>
        </w:r>
        <w:proofErr w:type="gramStart"/>
        <w:r w:rsidRPr="00384E9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7"/>
        <w:gridCol w:w="1418"/>
        <w:gridCol w:w="427"/>
        <w:gridCol w:w="1134"/>
        <w:gridCol w:w="3104"/>
        <w:gridCol w:w="1517"/>
      </w:tblGrid>
      <w:tr w:rsidR="00553559" w:rsidRPr="00B54FF5" w14:paraId="1FD9AEE5" w14:textId="77777777" w:rsidTr="00556E04">
        <w:trPr>
          <w:jc w:val="center"/>
          <w:ins w:id="732" w:author="Ericsson" w:date="2024-11-05T23:19:00Z"/>
        </w:trPr>
        <w:tc>
          <w:tcPr>
            <w:tcW w:w="1011" w:type="pct"/>
            <w:shd w:val="clear" w:color="auto" w:fill="C0C0C0"/>
          </w:tcPr>
          <w:p w14:paraId="6F02DF08" w14:textId="77777777" w:rsidR="00553559" w:rsidRPr="0016361A" w:rsidRDefault="00553559" w:rsidP="00556E04">
            <w:pPr>
              <w:pStyle w:val="TAH"/>
              <w:rPr>
                <w:ins w:id="733" w:author="Ericsson" w:date="2024-11-05T23:19:00Z"/>
              </w:rPr>
            </w:pPr>
            <w:ins w:id="734" w:author="Ericsson" w:date="2024-11-05T23:19:00Z">
              <w:r w:rsidRPr="0016361A">
                <w:t>Name</w:t>
              </w:r>
            </w:ins>
          </w:p>
        </w:tc>
        <w:tc>
          <w:tcPr>
            <w:tcW w:w="744" w:type="pct"/>
            <w:shd w:val="clear" w:color="auto" w:fill="C0C0C0"/>
          </w:tcPr>
          <w:p w14:paraId="5C332A6B" w14:textId="77777777" w:rsidR="00553559" w:rsidRPr="0016361A" w:rsidRDefault="00553559" w:rsidP="00556E04">
            <w:pPr>
              <w:pStyle w:val="TAH"/>
              <w:rPr>
                <w:ins w:id="735" w:author="Ericsson" w:date="2024-11-05T23:19:00Z"/>
              </w:rPr>
            </w:pPr>
            <w:ins w:id="736" w:author="Ericsson" w:date="2024-11-05T23:19:00Z">
              <w:r w:rsidRPr="0016361A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1EF3618" w14:textId="77777777" w:rsidR="00553559" w:rsidRPr="0016361A" w:rsidRDefault="00553559" w:rsidP="00556E04">
            <w:pPr>
              <w:pStyle w:val="TAH"/>
              <w:rPr>
                <w:ins w:id="737" w:author="Ericsson" w:date="2024-11-05T23:19:00Z"/>
              </w:rPr>
            </w:pPr>
            <w:ins w:id="738" w:author="Ericsson" w:date="2024-11-05T23:19:00Z">
              <w:r w:rsidRPr="0016361A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40FB0DC9" w14:textId="77777777" w:rsidR="00553559" w:rsidRPr="0016361A" w:rsidRDefault="00553559" w:rsidP="00556E04">
            <w:pPr>
              <w:pStyle w:val="TAH"/>
              <w:rPr>
                <w:ins w:id="739" w:author="Ericsson" w:date="2024-11-05T23:19:00Z"/>
              </w:rPr>
            </w:pPr>
            <w:ins w:id="740" w:author="Ericsson" w:date="2024-11-05T23:19:00Z">
              <w:r w:rsidRPr="0016361A">
                <w:t>Cardinality</w:t>
              </w:r>
            </w:ins>
          </w:p>
        </w:tc>
        <w:tc>
          <w:tcPr>
            <w:tcW w:w="1629" w:type="pct"/>
            <w:shd w:val="clear" w:color="auto" w:fill="C0C0C0"/>
            <w:vAlign w:val="center"/>
          </w:tcPr>
          <w:p w14:paraId="7A4CB467" w14:textId="77777777" w:rsidR="00553559" w:rsidRPr="0016361A" w:rsidRDefault="00553559" w:rsidP="00556E04">
            <w:pPr>
              <w:pStyle w:val="TAH"/>
              <w:rPr>
                <w:ins w:id="741" w:author="Ericsson" w:date="2024-11-05T23:19:00Z"/>
              </w:rPr>
            </w:pPr>
            <w:ins w:id="742" w:author="Ericsson" w:date="2024-11-05T23:19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6BB1D232" w14:textId="77777777" w:rsidR="00553559" w:rsidRPr="0016361A" w:rsidRDefault="00553559" w:rsidP="00556E04">
            <w:pPr>
              <w:pStyle w:val="TAH"/>
              <w:rPr>
                <w:ins w:id="743" w:author="Ericsson" w:date="2024-11-05T23:19:00Z"/>
              </w:rPr>
            </w:pPr>
            <w:ins w:id="744" w:author="Ericsson" w:date="2024-11-05T23:19:00Z">
              <w:r w:rsidRPr="0016361A">
                <w:t>Applicability</w:t>
              </w:r>
            </w:ins>
          </w:p>
        </w:tc>
      </w:tr>
      <w:tr w:rsidR="00553559" w:rsidRPr="00B54FF5" w14:paraId="4373BFDC" w14:textId="77777777" w:rsidTr="00556E04">
        <w:trPr>
          <w:jc w:val="center"/>
          <w:ins w:id="745" w:author="Ericsson" w:date="2024-11-05T23:19:00Z"/>
        </w:trPr>
        <w:tc>
          <w:tcPr>
            <w:tcW w:w="1011" w:type="pct"/>
            <w:shd w:val="clear" w:color="auto" w:fill="auto"/>
          </w:tcPr>
          <w:p w14:paraId="7D173BDD" w14:textId="77777777" w:rsidR="00553559" w:rsidRPr="0016361A" w:rsidRDefault="00553559" w:rsidP="00556E04">
            <w:pPr>
              <w:pStyle w:val="TAL"/>
              <w:rPr>
                <w:ins w:id="746" w:author="Ericsson" w:date="2024-11-05T23:19:00Z"/>
              </w:rPr>
            </w:pPr>
            <w:ins w:id="747" w:author="Ericsson" w:date="2024-11-05T23:19:00Z">
              <w:r w:rsidRPr="0016361A">
                <w:t>n/a</w:t>
              </w:r>
            </w:ins>
          </w:p>
        </w:tc>
        <w:tc>
          <w:tcPr>
            <w:tcW w:w="744" w:type="pct"/>
          </w:tcPr>
          <w:p w14:paraId="7F6081B8" w14:textId="77777777" w:rsidR="00553559" w:rsidRPr="0016361A" w:rsidRDefault="00553559" w:rsidP="00556E04">
            <w:pPr>
              <w:pStyle w:val="TAL"/>
              <w:rPr>
                <w:ins w:id="748" w:author="Ericsson" w:date="2024-11-05T23:19:00Z"/>
              </w:rPr>
            </w:pPr>
          </w:p>
        </w:tc>
        <w:tc>
          <w:tcPr>
            <w:tcW w:w="224" w:type="pct"/>
          </w:tcPr>
          <w:p w14:paraId="345D7A89" w14:textId="77777777" w:rsidR="00553559" w:rsidRPr="0016361A" w:rsidRDefault="00553559" w:rsidP="00556E04">
            <w:pPr>
              <w:pStyle w:val="TAC"/>
              <w:rPr>
                <w:ins w:id="749" w:author="Ericsson" w:date="2024-11-05T23:19:00Z"/>
              </w:rPr>
            </w:pPr>
          </w:p>
        </w:tc>
        <w:tc>
          <w:tcPr>
            <w:tcW w:w="595" w:type="pct"/>
          </w:tcPr>
          <w:p w14:paraId="0132BC01" w14:textId="77777777" w:rsidR="00553559" w:rsidRPr="0016361A" w:rsidRDefault="00553559" w:rsidP="00556E04">
            <w:pPr>
              <w:pStyle w:val="TAL"/>
              <w:rPr>
                <w:ins w:id="750" w:author="Ericsson" w:date="2024-11-05T23:19:00Z"/>
              </w:rPr>
            </w:pPr>
          </w:p>
        </w:tc>
        <w:tc>
          <w:tcPr>
            <w:tcW w:w="1629" w:type="pct"/>
            <w:shd w:val="clear" w:color="auto" w:fill="auto"/>
            <w:vAlign w:val="center"/>
          </w:tcPr>
          <w:p w14:paraId="12632ADD" w14:textId="77777777" w:rsidR="00553559" w:rsidRPr="0016361A" w:rsidRDefault="00553559" w:rsidP="00556E04">
            <w:pPr>
              <w:pStyle w:val="TAL"/>
              <w:rPr>
                <w:ins w:id="751" w:author="Ericsson" w:date="2024-11-05T23:19:00Z"/>
              </w:rPr>
            </w:pPr>
          </w:p>
        </w:tc>
        <w:tc>
          <w:tcPr>
            <w:tcW w:w="796" w:type="pct"/>
          </w:tcPr>
          <w:p w14:paraId="0170121E" w14:textId="77777777" w:rsidR="00553559" w:rsidRPr="0016361A" w:rsidRDefault="00553559" w:rsidP="00556E04">
            <w:pPr>
              <w:pStyle w:val="TAL"/>
              <w:rPr>
                <w:ins w:id="752" w:author="Ericsson" w:date="2024-11-05T23:19:00Z"/>
              </w:rPr>
            </w:pPr>
          </w:p>
        </w:tc>
      </w:tr>
    </w:tbl>
    <w:p w14:paraId="4A942A89" w14:textId="77777777" w:rsidR="00553559" w:rsidRDefault="00553559" w:rsidP="00553559">
      <w:pPr>
        <w:rPr>
          <w:ins w:id="753" w:author="Ericsson" w:date="2024-11-05T23:19:00Z"/>
        </w:rPr>
      </w:pPr>
    </w:p>
    <w:p w14:paraId="31309BAB" w14:textId="77777777" w:rsidR="00553559" w:rsidRPr="00384E92" w:rsidRDefault="00553559" w:rsidP="00553559">
      <w:pPr>
        <w:rPr>
          <w:ins w:id="754" w:author="Ericsson" w:date="2024-11-05T23:19:00Z"/>
        </w:rPr>
      </w:pPr>
      <w:ins w:id="755" w:author="Ericsson" w:date="2024-11-05T23:19:00Z">
        <w:r>
          <w:t xml:space="preserve">This method shall support the request data structures specified in table 7.a.3.2.3.1-2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7.a.3.2.3.1-3.</w:t>
        </w:r>
      </w:ins>
    </w:p>
    <w:p w14:paraId="30D0B70E" w14:textId="77777777" w:rsidR="00553559" w:rsidRPr="001769FF" w:rsidRDefault="00553559" w:rsidP="00553559">
      <w:pPr>
        <w:pStyle w:val="TH"/>
        <w:rPr>
          <w:ins w:id="756" w:author="Ericsson" w:date="2024-11-05T23:19:00Z"/>
        </w:rPr>
      </w:pPr>
      <w:ins w:id="757" w:author="Ericsson" w:date="2024-11-05T23:19:00Z">
        <w:r w:rsidRPr="001769FF">
          <w:t>Table</w:t>
        </w:r>
        <w:r>
          <w:t> 7.a.3.2.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1"/>
        <w:gridCol w:w="425"/>
        <w:gridCol w:w="1134"/>
        <w:gridCol w:w="5897"/>
      </w:tblGrid>
      <w:tr w:rsidR="00553559" w:rsidRPr="00B54FF5" w14:paraId="57F6321B" w14:textId="77777777" w:rsidTr="00556E04">
        <w:trPr>
          <w:jc w:val="center"/>
          <w:ins w:id="758" w:author="Ericsson" w:date="2024-11-05T23:19:00Z"/>
        </w:trPr>
        <w:tc>
          <w:tcPr>
            <w:tcW w:w="2071" w:type="dxa"/>
            <w:shd w:val="clear" w:color="auto" w:fill="C0C0C0"/>
          </w:tcPr>
          <w:p w14:paraId="520B55F2" w14:textId="77777777" w:rsidR="00553559" w:rsidRPr="0016361A" w:rsidRDefault="00553559" w:rsidP="00556E04">
            <w:pPr>
              <w:pStyle w:val="TAH"/>
              <w:rPr>
                <w:ins w:id="759" w:author="Ericsson" w:date="2024-11-05T23:19:00Z"/>
              </w:rPr>
            </w:pPr>
            <w:ins w:id="760" w:author="Ericsson" w:date="2024-11-05T23:1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7ED1828" w14:textId="77777777" w:rsidR="00553559" w:rsidRPr="0016361A" w:rsidRDefault="00553559" w:rsidP="00556E04">
            <w:pPr>
              <w:pStyle w:val="TAH"/>
              <w:rPr>
                <w:ins w:id="761" w:author="Ericsson" w:date="2024-11-05T23:19:00Z"/>
              </w:rPr>
            </w:pPr>
            <w:ins w:id="762" w:author="Ericsson" w:date="2024-11-05T23:1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DC477F1" w14:textId="77777777" w:rsidR="00553559" w:rsidRPr="0016361A" w:rsidRDefault="00553559" w:rsidP="00556E04">
            <w:pPr>
              <w:pStyle w:val="TAH"/>
              <w:rPr>
                <w:ins w:id="763" w:author="Ericsson" w:date="2024-11-05T23:19:00Z"/>
              </w:rPr>
            </w:pPr>
            <w:ins w:id="764" w:author="Ericsson" w:date="2024-11-05T23:19:00Z">
              <w:r w:rsidRPr="0016361A">
                <w:t>Cardinality</w:t>
              </w:r>
            </w:ins>
          </w:p>
        </w:tc>
        <w:tc>
          <w:tcPr>
            <w:tcW w:w="5897" w:type="dxa"/>
            <w:shd w:val="clear" w:color="auto" w:fill="C0C0C0"/>
            <w:vAlign w:val="center"/>
          </w:tcPr>
          <w:p w14:paraId="753A4857" w14:textId="77777777" w:rsidR="00553559" w:rsidRPr="0016361A" w:rsidRDefault="00553559" w:rsidP="00556E04">
            <w:pPr>
              <w:pStyle w:val="TAH"/>
              <w:rPr>
                <w:ins w:id="765" w:author="Ericsson" w:date="2024-11-05T23:19:00Z"/>
              </w:rPr>
            </w:pPr>
            <w:ins w:id="766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2AC7F8A3" w14:textId="77777777" w:rsidTr="00556E04">
        <w:trPr>
          <w:jc w:val="center"/>
          <w:ins w:id="767" w:author="Ericsson" w:date="2024-11-05T23:19:00Z"/>
        </w:trPr>
        <w:tc>
          <w:tcPr>
            <w:tcW w:w="2071" w:type="dxa"/>
            <w:shd w:val="clear" w:color="auto" w:fill="auto"/>
          </w:tcPr>
          <w:p w14:paraId="1AED236E" w14:textId="77777777" w:rsidR="00553559" w:rsidRPr="00746BB9" w:rsidRDefault="00553559" w:rsidP="00556E04">
            <w:pPr>
              <w:pStyle w:val="TAL"/>
              <w:rPr>
                <w:ins w:id="768" w:author="Ericsson" w:date="2024-11-05T23:19:00Z"/>
              </w:rPr>
            </w:pPr>
            <w:proofErr w:type="spellStart"/>
            <w:ins w:id="769" w:author="Ericsson" w:date="2024-11-05T23:19:00Z">
              <w:r>
                <w:t>ClientOriginatingLocationRequest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167502D6" w14:textId="77777777" w:rsidR="00553559" w:rsidRPr="00746BB9" w:rsidRDefault="00553559" w:rsidP="00556E04">
            <w:pPr>
              <w:pStyle w:val="TAC"/>
              <w:rPr>
                <w:ins w:id="770" w:author="Ericsson" w:date="2024-11-05T23:19:00Z"/>
              </w:rPr>
            </w:pPr>
            <w:ins w:id="771" w:author="Ericsson" w:date="2024-11-05T23:19:00Z">
              <w:r w:rsidRPr="00746BB9"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21FA9759" w14:textId="77777777" w:rsidR="00553559" w:rsidRPr="00746BB9" w:rsidRDefault="00553559" w:rsidP="00556E04">
            <w:pPr>
              <w:pStyle w:val="TAL"/>
              <w:rPr>
                <w:ins w:id="772" w:author="Ericsson" w:date="2024-11-05T23:19:00Z"/>
              </w:rPr>
            </w:pPr>
            <w:ins w:id="773" w:author="Ericsson" w:date="2024-11-05T23:19:00Z">
              <w:r w:rsidRPr="00746BB9">
                <w:t>1</w:t>
              </w:r>
            </w:ins>
          </w:p>
        </w:tc>
        <w:tc>
          <w:tcPr>
            <w:tcW w:w="5897" w:type="dxa"/>
            <w:shd w:val="clear" w:color="auto" w:fill="auto"/>
          </w:tcPr>
          <w:p w14:paraId="258CEF60" w14:textId="77777777" w:rsidR="00553559" w:rsidRPr="00746BB9" w:rsidRDefault="00553559" w:rsidP="00556E04">
            <w:pPr>
              <w:pStyle w:val="TAL"/>
              <w:rPr>
                <w:ins w:id="774" w:author="Ericsson" w:date="2024-11-05T23:19:00Z"/>
              </w:rPr>
            </w:pPr>
            <w:ins w:id="775" w:author="Ericsson" w:date="2024-11-05T23:19:00Z">
              <w:r>
                <w:t>Client originating location information details</w:t>
              </w:r>
            </w:ins>
          </w:p>
        </w:tc>
      </w:tr>
    </w:tbl>
    <w:p w14:paraId="549A58FC" w14:textId="77777777" w:rsidR="00553559" w:rsidRDefault="00553559" w:rsidP="00553559">
      <w:pPr>
        <w:rPr>
          <w:ins w:id="776" w:author="Ericsson" w:date="2024-11-05T23:19:00Z"/>
        </w:rPr>
      </w:pPr>
    </w:p>
    <w:p w14:paraId="4054983C" w14:textId="77777777" w:rsidR="00553559" w:rsidRPr="001769FF" w:rsidRDefault="00553559" w:rsidP="00553559">
      <w:pPr>
        <w:pStyle w:val="TH"/>
        <w:rPr>
          <w:ins w:id="777" w:author="Ericsson" w:date="2024-11-05T23:19:00Z"/>
        </w:rPr>
      </w:pPr>
      <w:ins w:id="778" w:author="Ericsson" w:date="2024-11-05T23:19:00Z">
        <w:r w:rsidRPr="001769FF">
          <w:t>Table</w:t>
        </w:r>
        <w:r>
          <w:t> 7.a.3.2.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4"/>
        <w:gridCol w:w="427"/>
        <w:gridCol w:w="1164"/>
        <w:gridCol w:w="1669"/>
        <w:gridCol w:w="4623"/>
      </w:tblGrid>
      <w:tr w:rsidR="00553559" w:rsidRPr="00B54FF5" w14:paraId="72FC74A7" w14:textId="77777777" w:rsidTr="00556E04">
        <w:trPr>
          <w:jc w:val="center"/>
          <w:ins w:id="779" w:author="Ericsson" w:date="2024-11-05T23:19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6103BA" w14:textId="77777777" w:rsidR="00553559" w:rsidRPr="0016361A" w:rsidRDefault="00553559" w:rsidP="00556E04">
            <w:pPr>
              <w:pStyle w:val="TAH"/>
              <w:rPr>
                <w:ins w:id="780" w:author="Ericsson" w:date="2024-11-05T23:19:00Z"/>
              </w:rPr>
            </w:pPr>
            <w:ins w:id="781" w:author="Ericsson" w:date="2024-11-05T23:19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D8A674" w14:textId="77777777" w:rsidR="00553559" w:rsidRPr="0016361A" w:rsidRDefault="00553559" w:rsidP="00556E04">
            <w:pPr>
              <w:pStyle w:val="TAH"/>
              <w:rPr>
                <w:ins w:id="782" w:author="Ericsson" w:date="2024-11-05T23:19:00Z"/>
              </w:rPr>
            </w:pPr>
            <w:ins w:id="783" w:author="Ericsson" w:date="2024-11-05T23:19:00Z">
              <w:r w:rsidRPr="0016361A">
                <w:t>P</w:t>
              </w:r>
            </w:ins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76663D" w14:textId="77777777" w:rsidR="00553559" w:rsidRPr="0016361A" w:rsidRDefault="00553559" w:rsidP="00556E04">
            <w:pPr>
              <w:pStyle w:val="TAH"/>
              <w:rPr>
                <w:ins w:id="784" w:author="Ericsson" w:date="2024-11-05T23:19:00Z"/>
              </w:rPr>
            </w:pPr>
            <w:ins w:id="785" w:author="Ericsson" w:date="2024-11-05T23:19:00Z">
              <w:r w:rsidRPr="0016361A">
                <w:t>Cardinality</w:t>
              </w:r>
            </w:ins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3D118B" w14:textId="77777777" w:rsidR="00553559" w:rsidRPr="0016361A" w:rsidRDefault="00553559" w:rsidP="00556E04">
            <w:pPr>
              <w:pStyle w:val="TAH"/>
              <w:rPr>
                <w:ins w:id="786" w:author="Ericsson" w:date="2024-11-05T23:19:00Z"/>
              </w:rPr>
            </w:pPr>
            <w:ins w:id="787" w:author="Ericsson" w:date="2024-11-05T23:19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D6E42C" w14:textId="77777777" w:rsidR="00553559" w:rsidRPr="0016361A" w:rsidRDefault="00553559" w:rsidP="00556E04">
            <w:pPr>
              <w:pStyle w:val="TAH"/>
              <w:rPr>
                <w:ins w:id="788" w:author="Ericsson" w:date="2024-11-05T23:19:00Z"/>
              </w:rPr>
            </w:pPr>
            <w:ins w:id="789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62D97DEB" w14:textId="77777777" w:rsidTr="00556E04">
        <w:trPr>
          <w:jc w:val="center"/>
          <w:ins w:id="790" w:author="Ericsson" w:date="2024-11-05T23:19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14107F" w14:textId="77777777" w:rsidR="00553559" w:rsidRPr="006663EC" w:rsidRDefault="00553559" w:rsidP="00556E04">
            <w:pPr>
              <w:pStyle w:val="TAL"/>
              <w:rPr>
                <w:ins w:id="791" w:author="Ericsson" w:date="2024-11-05T23:19:00Z"/>
              </w:rPr>
            </w:pPr>
            <w:proofErr w:type="spellStart"/>
            <w:ins w:id="792" w:author="Ericsson" w:date="2024-11-05T23:19:00Z">
              <w:r>
                <w:t>ClientOriginatingLocationRequest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AC48" w14:textId="77777777" w:rsidR="00553559" w:rsidRPr="006663EC" w:rsidRDefault="00553559" w:rsidP="00556E04">
            <w:pPr>
              <w:pStyle w:val="TAC"/>
              <w:rPr>
                <w:ins w:id="793" w:author="Ericsson" w:date="2024-11-05T23:19:00Z"/>
              </w:rPr>
            </w:pPr>
            <w:ins w:id="794" w:author="Ericsson" w:date="2024-11-05T23:19:00Z">
              <w:r w:rsidRPr="006663EC">
                <w:t>M</w:t>
              </w:r>
            </w:ins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31F53" w14:textId="77777777" w:rsidR="00553559" w:rsidRPr="006663EC" w:rsidRDefault="00553559" w:rsidP="00556E04">
            <w:pPr>
              <w:pStyle w:val="TAL"/>
              <w:rPr>
                <w:ins w:id="795" w:author="Ericsson" w:date="2024-11-05T23:19:00Z"/>
              </w:rPr>
            </w:pPr>
            <w:ins w:id="796" w:author="Ericsson" w:date="2024-11-05T23:19:00Z">
              <w:r w:rsidRPr="006663EC">
                <w:t>1</w:t>
              </w:r>
            </w:ins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56C7A" w14:textId="77777777" w:rsidR="00553559" w:rsidRPr="006663EC" w:rsidRDefault="00553559" w:rsidP="00556E04">
            <w:pPr>
              <w:pStyle w:val="TAL"/>
              <w:rPr>
                <w:ins w:id="797" w:author="Ericsson" w:date="2024-11-05T23:19:00Z"/>
              </w:rPr>
            </w:pPr>
            <w:ins w:id="798" w:author="Ericsson" w:date="2024-11-05T23:19:00Z">
              <w:r w:rsidRPr="006663EC">
                <w:t>201 Created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F3612" w14:textId="77777777" w:rsidR="00553559" w:rsidRPr="006663EC" w:rsidRDefault="00553559" w:rsidP="00556E04">
            <w:pPr>
              <w:pStyle w:val="TAL"/>
              <w:rPr>
                <w:ins w:id="799" w:author="Ericsson" w:date="2024-11-05T23:19:00Z"/>
              </w:rPr>
            </w:pPr>
            <w:ins w:id="800" w:author="Ericsson" w:date="2024-11-05T23:19:00Z">
              <w:r>
                <w:t xml:space="preserve">Client location information request </w:t>
              </w:r>
              <w:r w:rsidRPr="006663EC">
                <w:t xml:space="preserve">is successfully </w:t>
              </w:r>
              <w:r>
                <w:t>created in</w:t>
              </w:r>
              <w:r w:rsidRPr="006663EC">
                <w:t xml:space="preserve"> the LMS.</w:t>
              </w:r>
            </w:ins>
          </w:p>
          <w:p w14:paraId="4E1A41C1" w14:textId="77777777" w:rsidR="00553559" w:rsidRDefault="00553559" w:rsidP="00556E04">
            <w:pPr>
              <w:pStyle w:val="TAL"/>
              <w:rPr>
                <w:ins w:id="801" w:author="Ericsson" w:date="2024-11-05T23:19:00Z"/>
              </w:rPr>
            </w:pPr>
          </w:p>
          <w:p w14:paraId="6059748F" w14:textId="77777777" w:rsidR="00553559" w:rsidRPr="006663EC" w:rsidRDefault="00553559" w:rsidP="00556E04">
            <w:pPr>
              <w:pStyle w:val="TAL"/>
              <w:rPr>
                <w:ins w:id="802" w:author="Ericsson" w:date="2024-11-05T23:19:00Z"/>
              </w:rPr>
            </w:pPr>
            <w:ins w:id="803" w:author="Ericsson" w:date="2024-11-05T23:19:00Z">
              <w:r>
                <w:t xml:space="preserve">The URI of the created resource shall be returned in the </w:t>
              </w:r>
              <w:r w:rsidRPr="00646838">
                <w:t>"</w:t>
              </w:r>
              <w:r>
                <w:t>Location</w:t>
              </w:r>
              <w:r w:rsidRPr="00646838">
                <w:t>"</w:t>
              </w:r>
              <w:r>
                <w:t xml:space="preserve"> HTTP header.</w:t>
              </w:r>
            </w:ins>
          </w:p>
        </w:tc>
      </w:tr>
      <w:tr w:rsidR="00553559" w:rsidRPr="00B54FF5" w14:paraId="13646A05" w14:textId="77777777" w:rsidTr="00556E04">
        <w:trPr>
          <w:jc w:val="center"/>
          <w:ins w:id="804" w:author="Ericsson" w:date="2024-11-05T23:1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096C2" w14:textId="77777777" w:rsidR="00553559" w:rsidRPr="0016361A" w:rsidRDefault="00553559" w:rsidP="00556E04">
            <w:pPr>
              <w:pStyle w:val="TAN"/>
              <w:rPr>
                <w:ins w:id="805" w:author="Ericsson" w:date="2024-11-05T23:19:00Z"/>
              </w:rPr>
            </w:pPr>
            <w:ins w:id="806" w:author="Ericsson" w:date="2024-11-05T23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 for the</w:t>
              </w:r>
              <w:r>
                <w:t xml:space="preserve"> POST</w:t>
              </w:r>
              <w:r w:rsidRPr="0016361A">
                <w:t xml:space="preserve"> method listed in </w:t>
              </w:r>
              <w:r>
                <w:t>t</w:t>
              </w:r>
              <w:r w:rsidRPr="0016361A">
                <w:t>able</w:t>
              </w:r>
              <w:r>
                <w:t> </w:t>
              </w:r>
              <w:r w:rsidRPr="0016361A">
                <w:t>5.2.7.1-1 of 3GPP TS 29.500 [</w:t>
              </w:r>
              <w:r>
                <w:t>7</w:t>
              </w:r>
              <w:r w:rsidRPr="0016361A">
                <w:t>] also apply.</w:t>
              </w:r>
            </w:ins>
          </w:p>
        </w:tc>
      </w:tr>
    </w:tbl>
    <w:p w14:paraId="0E43F79E" w14:textId="77777777" w:rsidR="00553559" w:rsidRDefault="00553559" w:rsidP="00553559">
      <w:pPr>
        <w:rPr>
          <w:ins w:id="807" w:author="Ericsson" w:date="2024-11-05T23:19:00Z"/>
        </w:rPr>
      </w:pPr>
    </w:p>
    <w:p w14:paraId="607F2BE8" w14:textId="77777777" w:rsidR="00553559" w:rsidRPr="00A04126" w:rsidRDefault="00553559" w:rsidP="00553559">
      <w:pPr>
        <w:pStyle w:val="TH"/>
        <w:rPr>
          <w:ins w:id="808" w:author="Ericsson" w:date="2024-11-05T23:19:00Z"/>
          <w:rFonts w:cs="Arial"/>
        </w:rPr>
      </w:pPr>
      <w:ins w:id="809" w:author="Ericsson" w:date="2024-11-05T23:19:00Z">
        <w:r w:rsidRPr="00A04126">
          <w:t>Table</w:t>
        </w:r>
        <w:r>
          <w:t> 7.a</w:t>
        </w:r>
        <w:r w:rsidRPr="00A04126">
          <w:t xml:space="preserve">.3.2.3.1-4: Headers supported by the </w:t>
        </w:r>
        <w:r>
          <w:t>POST</w:t>
        </w:r>
        <w:r w:rsidRPr="00A04126">
          <w:t xml:space="preserve"> method on this </w:t>
        </w:r>
        <w:proofErr w:type="gramStart"/>
        <w:r w:rsidRPr="00A0412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0"/>
        <w:gridCol w:w="1618"/>
        <w:gridCol w:w="526"/>
        <w:gridCol w:w="1174"/>
        <w:gridCol w:w="4339"/>
      </w:tblGrid>
      <w:tr w:rsidR="00553559" w:rsidRPr="00B54FF5" w14:paraId="3D9B622D" w14:textId="77777777" w:rsidTr="00556E04">
        <w:trPr>
          <w:jc w:val="center"/>
          <w:ins w:id="810" w:author="Ericsson" w:date="2024-11-05T23:19:00Z"/>
        </w:trPr>
        <w:tc>
          <w:tcPr>
            <w:tcW w:w="982" w:type="pct"/>
            <w:shd w:val="clear" w:color="auto" w:fill="C0C0C0"/>
          </w:tcPr>
          <w:p w14:paraId="09C45660" w14:textId="77777777" w:rsidR="00553559" w:rsidRPr="0016361A" w:rsidRDefault="00553559" w:rsidP="00556E04">
            <w:pPr>
              <w:pStyle w:val="TAH"/>
              <w:rPr>
                <w:ins w:id="811" w:author="Ericsson" w:date="2024-11-05T23:19:00Z"/>
              </w:rPr>
            </w:pPr>
            <w:ins w:id="812" w:author="Ericsson" w:date="2024-11-05T23:19:00Z">
              <w:r w:rsidRPr="0016361A">
                <w:t>Name</w:t>
              </w:r>
            </w:ins>
          </w:p>
        </w:tc>
        <w:tc>
          <w:tcPr>
            <w:tcW w:w="849" w:type="pct"/>
            <w:shd w:val="clear" w:color="auto" w:fill="C0C0C0"/>
          </w:tcPr>
          <w:p w14:paraId="4C32545A" w14:textId="77777777" w:rsidR="00553559" w:rsidRPr="0016361A" w:rsidRDefault="00553559" w:rsidP="00556E04">
            <w:pPr>
              <w:pStyle w:val="TAH"/>
              <w:rPr>
                <w:ins w:id="813" w:author="Ericsson" w:date="2024-11-05T23:19:00Z"/>
              </w:rPr>
            </w:pPr>
            <w:ins w:id="814" w:author="Ericsson" w:date="2024-11-05T23:19:00Z">
              <w:r w:rsidRPr="0016361A">
                <w:t>Data type</w:t>
              </w:r>
            </w:ins>
          </w:p>
        </w:tc>
        <w:tc>
          <w:tcPr>
            <w:tcW w:w="276" w:type="pct"/>
            <w:shd w:val="clear" w:color="auto" w:fill="C0C0C0"/>
          </w:tcPr>
          <w:p w14:paraId="41DAD25E" w14:textId="77777777" w:rsidR="00553559" w:rsidRPr="0016361A" w:rsidRDefault="00553559" w:rsidP="00556E04">
            <w:pPr>
              <w:pStyle w:val="TAH"/>
              <w:rPr>
                <w:ins w:id="815" w:author="Ericsson" w:date="2024-11-05T23:19:00Z"/>
              </w:rPr>
            </w:pPr>
            <w:ins w:id="816" w:author="Ericsson" w:date="2024-11-05T23:19:00Z">
              <w:r w:rsidRPr="0016361A">
                <w:t>P</w:t>
              </w:r>
            </w:ins>
          </w:p>
        </w:tc>
        <w:tc>
          <w:tcPr>
            <w:tcW w:w="616" w:type="pct"/>
            <w:shd w:val="clear" w:color="auto" w:fill="C0C0C0"/>
          </w:tcPr>
          <w:p w14:paraId="02C5398B" w14:textId="77777777" w:rsidR="00553559" w:rsidRPr="0016361A" w:rsidRDefault="00553559" w:rsidP="00556E04">
            <w:pPr>
              <w:pStyle w:val="TAH"/>
              <w:rPr>
                <w:ins w:id="817" w:author="Ericsson" w:date="2024-11-05T23:19:00Z"/>
              </w:rPr>
            </w:pPr>
            <w:ins w:id="818" w:author="Ericsson" w:date="2024-11-05T23:19:00Z">
              <w:r w:rsidRPr="0016361A">
                <w:t>Cardinality</w:t>
              </w:r>
            </w:ins>
          </w:p>
        </w:tc>
        <w:tc>
          <w:tcPr>
            <w:tcW w:w="2277" w:type="pct"/>
            <w:shd w:val="clear" w:color="auto" w:fill="C0C0C0"/>
            <w:vAlign w:val="center"/>
          </w:tcPr>
          <w:p w14:paraId="633D315B" w14:textId="77777777" w:rsidR="00553559" w:rsidRPr="0016361A" w:rsidRDefault="00553559" w:rsidP="00556E04">
            <w:pPr>
              <w:pStyle w:val="TAH"/>
              <w:rPr>
                <w:ins w:id="819" w:author="Ericsson" w:date="2024-11-05T23:19:00Z"/>
              </w:rPr>
            </w:pPr>
            <w:ins w:id="820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21714DD9" w14:textId="77777777" w:rsidTr="00556E04">
        <w:trPr>
          <w:jc w:val="center"/>
          <w:ins w:id="821" w:author="Ericsson" w:date="2024-11-05T23:19:00Z"/>
        </w:trPr>
        <w:tc>
          <w:tcPr>
            <w:tcW w:w="982" w:type="pct"/>
            <w:shd w:val="clear" w:color="auto" w:fill="auto"/>
          </w:tcPr>
          <w:p w14:paraId="0D123B55" w14:textId="77777777" w:rsidR="00553559" w:rsidRPr="00DD3793" w:rsidRDefault="00553559" w:rsidP="00556E04">
            <w:pPr>
              <w:pStyle w:val="TAL"/>
              <w:rPr>
                <w:ins w:id="822" w:author="Ericsson" w:date="2024-11-05T23:19:00Z"/>
                <w:highlight w:val="yellow"/>
              </w:rPr>
            </w:pPr>
            <w:ins w:id="823" w:author="Ericsson" w:date="2024-11-05T23:19:00Z">
              <w:r w:rsidRPr="008B3A1D">
                <w:t xml:space="preserve">n/a </w:t>
              </w:r>
            </w:ins>
          </w:p>
        </w:tc>
        <w:tc>
          <w:tcPr>
            <w:tcW w:w="849" w:type="pct"/>
          </w:tcPr>
          <w:p w14:paraId="0F7ADD56" w14:textId="77777777" w:rsidR="00553559" w:rsidRPr="00DD3793" w:rsidRDefault="00553559" w:rsidP="00556E04">
            <w:pPr>
              <w:pStyle w:val="TAL"/>
              <w:rPr>
                <w:ins w:id="824" w:author="Ericsson" w:date="2024-11-05T23:19:00Z"/>
                <w:highlight w:val="yellow"/>
              </w:rPr>
            </w:pPr>
          </w:p>
        </w:tc>
        <w:tc>
          <w:tcPr>
            <w:tcW w:w="276" w:type="pct"/>
          </w:tcPr>
          <w:p w14:paraId="7789DB38" w14:textId="77777777" w:rsidR="00553559" w:rsidRPr="00DD3793" w:rsidRDefault="00553559" w:rsidP="00556E04">
            <w:pPr>
              <w:pStyle w:val="TAC"/>
              <w:rPr>
                <w:ins w:id="825" w:author="Ericsson" w:date="2024-11-05T23:19:00Z"/>
                <w:highlight w:val="yellow"/>
              </w:rPr>
            </w:pPr>
          </w:p>
        </w:tc>
        <w:tc>
          <w:tcPr>
            <w:tcW w:w="616" w:type="pct"/>
          </w:tcPr>
          <w:p w14:paraId="7EABEF46" w14:textId="77777777" w:rsidR="00553559" w:rsidRPr="00DD3793" w:rsidRDefault="00553559" w:rsidP="00556E04">
            <w:pPr>
              <w:pStyle w:val="TAL"/>
              <w:rPr>
                <w:ins w:id="826" w:author="Ericsson" w:date="2024-11-05T23:19:00Z"/>
                <w:highlight w:val="yellow"/>
              </w:rPr>
            </w:pPr>
          </w:p>
        </w:tc>
        <w:tc>
          <w:tcPr>
            <w:tcW w:w="2277" w:type="pct"/>
            <w:shd w:val="clear" w:color="auto" w:fill="auto"/>
            <w:vAlign w:val="center"/>
          </w:tcPr>
          <w:p w14:paraId="25073B0E" w14:textId="77777777" w:rsidR="00553559" w:rsidRPr="00DD3793" w:rsidRDefault="00553559" w:rsidP="00556E04">
            <w:pPr>
              <w:pStyle w:val="TAL"/>
              <w:rPr>
                <w:ins w:id="827" w:author="Ericsson" w:date="2024-11-05T23:19:00Z"/>
                <w:highlight w:val="yellow"/>
              </w:rPr>
            </w:pPr>
          </w:p>
        </w:tc>
      </w:tr>
    </w:tbl>
    <w:p w14:paraId="12C4356F" w14:textId="77777777" w:rsidR="00553559" w:rsidRPr="00A04126" w:rsidRDefault="00553559" w:rsidP="00553559">
      <w:pPr>
        <w:rPr>
          <w:ins w:id="828" w:author="Ericsson" w:date="2024-11-05T23:19:00Z"/>
        </w:rPr>
      </w:pPr>
    </w:p>
    <w:p w14:paraId="0C428E43" w14:textId="77777777" w:rsidR="00553559" w:rsidRPr="00A04126" w:rsidRDefault="00553559" w:rsidP="00553559">
      <w:pPr>
        <w:pStyle w:val="TH"/>
        <w:rPr>
          <w:ins w:id="829" w:author="Ericsson" w:date="2024-11-05T23:19:00Z"/>
          <w:rFonts w:cs="Arial"/>
        </w:rPr>
      </w:pPr>
      <w:ins w:id="830" w:author="Ericsson" w:date="2024-11-05T23:19:00Z">
        <w:r w:rsidRPr="00A04126">
          <w:t>Table</w:t>
        </w:r>
        <w:r>
          <w:t> 7.a</w:t>
        </w:r>
        <w:r w:rsidRPr="00A04126">
          <w:t xml:space="preserve">.3.2.3.1-5: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6"/>
        <w:gridCol w:w="1660"/>
        <w:gridCol w:w="488"/>
        <w:gridCol w:w="1174"/>
        <w:gridCol w:w="4339"/>
      </w:tblGrid>
      <w:tr w:rsidR="00553559" w:rsidRPr="00B54FF5" w14:paraId="616A10EF" w14:textId="77777777" w:rsidTr="00556E04">
        <w:trPr>
          <w:jc w:val="center"/>
          <w:ins w:id="831" w:author="Ericsson" w:date="2024-11-05T23:19:00Z"/>
        </w:trPr>
        <w:tc>
          <w:tcPr>
            <w:tcW w:w="980" w:type="pct"/>
            <w:shd w:val="clear" w:color="auto" w:fill="C0C0C0"/>
          </w:tcPr>
          <w:p w14:paraId="705856E3" w14:textId="77777777" w:rsidR="00553559" w:rsidRPr="0016361A" w:rsidRDefault="00553559" w:rsidP="00556E04">
            <w:pPr>
              <w:pStyle w:val="TAH"/>
              <w:rPr>
                <w:ins w:id="832" w:author="Ericsson" w:date="2024-11-05T23:19:00Z"/>
              </w:rPr>
            </w:pPr>
            <w:ins w:id="833" w:author="Ericsson" w:date="2024-11-05T23:19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080A254D" w14:textId="77777777" w:rsidR="00553559" w:rsidRPr="0016361A" w:rsidRDefault="00553559" w:rsidP="00556E04">
            <w:pPr>
              <w:pStyle w:val="TAH"/>
              <w:rPr>
                <w:ins w:id="834" w:author="Ericsson" w:date="2024-11-05T23:19:00Z"/>
              </w:rPr>
            </w:pPr>
            <w:ins w:id="835" w:author="Ericsson" w:date="2024-11-05T23:19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08459E91" w14:textId="77777777" w:rsidR="00553559" w:rsidRPr="0016361A" w:rsidRDefault="00553559" w:rsidP="00556E04">
            <w:pPr>
              <w:pStyle w:val="TAH"/>
              <w:rPr>
                <w:ins w:id="836" w:author="Ericsson" w:date="2024-11-05T23:19:00Z"/>
              </w:rPr>
            </w:pPr>
            <w:ins w:id="837" w:author="Ericsson" w:date="2024-11-05T23:19:00Z">
              <w:r w:rsidRPr="0016361A">
                <w:t>P</w:t>
              </w:r>
            </w:ins>
          </w:p>
        </w:tc>
        <w:tc>
          <w:tcPr>
            <w:tcW w:w="616" w:type="pct"/>
            <w:shd w:val="clear" w:color="auto" w:fill="C0C0C0"/>
          </w:tcPr>
          <w:p w14:paraId="71E0DEDD" w14:textId="77777777" w:rsidR="00553559" w:rsidRPr="0016361A" w:rsidRDefault="00553559" w:rsidP="00556E04">
            <w:pPr>
              <w:pStyle w:val="TAH"/>
              <w:rPr>
                <w:ins w:id="838" w:author="Ericsson" w:date="2024-11-05T23:19:00Z"/>
              </w:rPr>
            </w:pPr>
            <w:ins w:id="839" w:author="Ericsson" w:date="2024-11-05T23:19:00Z">
              <w:r w:rsidRPr="0016361A">
                <w:t>Cardinality</w:t>
              </w:r>
            </w:ins>
          </w:p>
        </w:tc>
        <w:tc>
          <w:tcPr>
            <w:tcW w:w="2277" w:type="pct"/>
            <w:shd w:val="clear" w:color="auto" w:fill="C0C0C0"/>
            <w:vAlign w:val="center"/>
          </w:tcPr>
          <w:p w14:paraId="5AD2BB58" w14:textId="77777777" w:rsidR="00553559" w:rsidRPr="0016361A" w:rsidRDefault="00553559" w:rsidP="00556E04">
            <w:pPr>
              <w:pStyle w:val="TAH"/>
              <w:rPr>
                <w:ins w:id="840" w:author="Ericsson" w:date="2024-11-05T23:19:00Z"/>
              </w:rPr>
            </w:pPr>
            <w:ins w:id="841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2D88E9D9" w14:textId="77777777" w:rsidTr="00556E04">
        <w:trPr>
          <w:jc w:val="center"/>
          <w:ins w:id="842" w:author="Ericsson" w:date="2024-11-05T23:19:00Z"/>
        </w:trPr>
        <w:tc>
          <w:tcPr>
            <w:tcW w:w="980" w:type="pct"/>
            <w:shd w:val="clear" w:color="auto" w:fill="auto"/>
          </w:tcPr>
          <w:p w14:paraId="3D18853B" w14:textId="77777777" w:rsidR="00553559" w:rsidRPr="00F94E87" w:rsidRDefault="00553559" w:rsidP="00556E04">
            <w:pPr>
              <w:pStyle w:val="TAL"/>
              <w:rPr>
                <w:ins w:id="843" w:author="Ericsson" w:date="2024-11-05T23:19:00Z"/>
              </w:rPr>
            </w:pPr>
            <w:ins w:id="844" w:author="Ericsson" w:date="2024-11-05T23:19:00Z">
              <w:r w:rsidRPr="00F94E87">
                <w:t>n/a</w:t>
              </w:r>
            </w:ins>
          </w:p>
        </w:tc>
        <w:tc>
          <w:tcPr>
            <w:tcW w:w="871" w:type="pct"/>
          </w:tcPr>
          <w:p w14:paraId="70BBEB31" w14:textId="77777777" w:rsidR="00553559" w:rsidRPr="00F94E87" w:rsidRDefault="00553559" w:rsidP="00556E04">
            <w:pPr>
              <w:pStyle w:val="TAL"/>
              <w:rPr>
                <w:ins w:id="845" w:author="Ericsson" w:date="2024-11-05T23:19:00Z"/>
              </w:rPr>
            </w:pPr>
          </w:p>
        </w:tc>
        <w:tc>
          <w:tcPr>
            <w:tcW w:w="256" w:type="pct"/>
          </w:tcPr>
          <w:p w14:paraId="743AB0EE" w14:textId="77777777" w:rsidR="00553559" w:rsidRPr="00F94E87" w:rsidRDefault="00553559" w:rsidP="00556E04">
            <w:pPr>
              <w:pStyle w:val="TAC"/>
              <w:rPr>
                <w:ins w:id="846" w:author="Ericsson" w:date="2024-11-05T23:19:00Z"/>
              </w:rPr>
            </w:pPr>
          </w:p>
        </w:tc>
        <w:tc>
          <w:tcPr>
            <w:tcW w:w="616" w:type="pct"/>
          </w:tcPr>
          <w:p w14:paraId="0AA29DAA" w14:textId="77777777" w:rsidR="00553559" w:rsidRPr="00F94E87" w:rsidRDefault="00553559" w:rsidP="00556E04">
            <w:pPr>
              <w:pStyle w:val="TAL"/>
              <w:rPr>
                <w:ins w:id="847" w:author="Ericsson" w:date="2024-11-05T23:19:00Z"/>
              </w:rPr>
            </w:pPr>
          </w:p>
        </w:tc>
        <w:tc>
          <w:tcPr>
            <w:tcW w:w="2277" w:type="pct"/>
            <w:shd w:val="clear" w:color="auto" w:fill="auto"/>
            <w:vAlign w:val="center"/>
          </w:tcPr>
          <w:p w14:paraId="1B873856" w14:textId="77777777" w:rsidR="00553559" w:rsidRPr="00F94E87" w:rsidRDefault="00553559" w:rsidP="00556E04">
            <w:pPr>
              <w:pStyle w:val="TAL"/>
              <w:rPr>
                <w:ins w:id="848" w:author="Ericsson" w:date="2024-11-05T23:19:00Z"/>
              </w:rPr>
            </w:pPr>
          </w:p>
        </w:tc>
      </w:tr>
    </w:tbl>
    <w:p w14:paraId="788002EB" w14:textId="77777777" w:rsidR="00553559" w:rsidRDefault="00553559" w:rsidP="00553559">
      <w:pPr>
        <w:rPr>
          <w:ins w:id="849" w:author="Ericsson" w:date="2024-11-05T23:19:00Z"/>
        </w:rPr>
      </w:pPr>
    </w:p>
    <w:p w14:paraId="61FCF073" w14:textId="77777777" w:rsidR="00553559" w:rsidRDefault="00553559" w:rsidP="00553559">
      <w:pPr>
        <w:pStyle w:val="Heading5"/>
        <w:rPr>
          <w:ins w:id="850" w:author="Ericsson" w:date="2024-11-05T23:19:00Z"/>
        </w:rPr>
      </w:pPr>
      <w:ins w:id="851" w:author="Ericsson" w:date="2024-11-05T23:19:00Z">
        <w:r>
          <w:t>7.a.3.3.4</w:t>
        </w:r>
        <w:r>
          <w:tab/>
          <w:t>Resource Custom Operations</w:t>
        </w:r>
      </w:ins>
    </w:p>
    <w:p w14:paraId="3FA14804" w14:textId="77777777" w:rsidR="00553559" w:rsidRDefault="00553559" w:rsidP="00553559">
      <w:pPr>
        <w:rPr>
          <w:ins w:id="852" w:author="Ericsson" w:date="2024-11-05T23:19:00Z"/>
        </w:rPr>
      </w:pPr>
      <w:ins w:id="853" w:author="Ericsson" w:date="2024-11-05T23:19:00Z">
        <w:r>
          <w:t>None.</w:t>
        </w:r>
      </w:ins>
    </w:p>
    <w:p w14:paraId="29548BEF" w14:textId="77777777" w:rsidR="00553559" w:rsidRPr="00F35F4A" w:rsidRDefault="00553559" w:rsidP="00553559">
      <w:pPr>
        <w:pStyle w:val="Heading4"/>
        <w:rPr>
          <w:ins w:id="854" w:author="Ericsson" w:date="2024-11-05T23:19:00Z"/>
        </w:rPr>
      </w:pPr>
      <w:bookmarkStart w:id="855" w:name="_Toc101529300"/>
      <w:bookmarkStart w:id="856" w:name="_Toc114864126"/>
      <w:bookmarkStart w:id="857" w:name="_Toc143871270"/>
      <w:bookmarkStart w:id="858" w:name="_Toc144134766"/>
      <w:bookmarkStart w:id="859" w:name="_Toc160609243"/>
      <w:bookmarkStart w:id="860" w:name="_Toc168502664"/>
      <w:ins w:id="861" w:author="Ericsson" w:date="2024-11-05T23:19:00Z">
        <w:r>
          <w:lastRenderedPageBreak/>
          <w:t>7.a</w:t>
        </w:r>
        <w:r w:rsidRPr="00F35F4A">
          <w:t>.</w:t>
        </w:r>
        <w:r>
          <w:t>3</w:t>
        </w:r>
        <w:r w:rsidRPr="00F35F4A">
          <w:t>.3</w:t>
        </w:r>
        <w:r w:rsidRPr="00F35F4A">
          <w:tab/>
          <w:t xml:space="preserve">Resource: </w:t>
        </w:r>
        <w:bookmarkEnd w:id="855"/>
        <w:bookmarkEnd w:id="856"/>
        <w:bookmarkEnd w:id="857"/>
        <w:bookmarkEnd w:id="858"/>
        <w:bookmarkEnd w:id="859"/>
        <w:bookmarkEnd w:id="860"/>
        <w:r>
          <w:t>Location information subscriptions</w:t>
        </w:r>
      </w:ins>
    </w:p>
    <w:p w14:paraId="2B89186E" w14:textId="77777777" w:rsidR="00553559" w:rsidRPr="00F35F4A" w:rsidRDefault="00553559" w:rsidP="00553559">
      <w:pPr>
        <w:pStyle w:val="Heading5"/>
        <w:rPr>
          <w:ins w:id="862" w:author="Ericsson" w:date="2024-11-05T23:19:00Z"/>
          <w:lang w:eastAsia="zh-CN"/>
        </w:rPr>
      </w:pPr>
      <w:bookmarkStart w:id="863" w:name="_Toc101529301"/>
      <w:bookmarkStart w:id="864" w:name="_Toc114864127"/>
      <w:bookmarkStart w:id="865" w:name="_Toc143871271"/>
      <w:bookmarkStart w:id="866" w:name="_Toc144134767"/>
      <w:bookmarkStart w:id="867" w:name="_Toc160609244"/>
      <w:bookmarkStart w:id="868" w:name="_Toc168502665"/>
      <w:ins w:id="869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.3.1</w:t>
        </w:r>
        <w:r w:rsidRPr="00F35F4A">
          <w:rPr>
            <w:lang w:eastAsia="zh-CN"/>
          </w:rPr>
          <w:tab/>
          <w:t>Description</w:t>
        </w:r>
        <w:bookmarkEnd w:id="863"/>
        <w:bookmarkEnd w:id="864"/>
        <w:bookmarkEnd w:id="865"/>
        <w:bookmarkEnd w:id="866"/>
        <w:bookmarkEnd w:id="867"/>
        <w:bookmarkEnd w:id="868"/>
      </w:ins>
    </w:p>
    <w:p w14:paraId="457B0E2D" w14:textId="77777777" w:rsidR="00553559" w:rsidRDefault="00553559" w:rsidP="00553559">
      <w:pPr>
        <w:rPr>
          <w:ins w:id="870" w:author="Ericsson" w:date="2024-11-05T23:19:00Z"/>
        </w:rPr>
      </w:pPr>
      <w:bookmarkStart w:id="871" w:name="_Toc101529302"/>
      <w:bookmarkStart w:id="872" w:name="_Toc114864128"/>
      <w:bookmarkStart w:id="873" w:name="_Toc143871272"/>
      <w:bookmarkStart w:id="874" w:name="_Toc144134768"/>
      <w:bookmarkStart w:id="875" w:name="_Toc160609245"/>
      <w:bookmarkStart w:id="876" w:name="_Toc168502666"/>
      <w:ins w:id="877" w:author="Ericsson" w:date="2024-11-05T23:19:00Z">
        <w:r>
          <w:t>The resource represents all location information subscriptions.</w:t>
        </w:r>
      </w:ins>
    </w:p>
    <w:p w14:paraId="1CDBA280" w14:textId="77777777" w:rsidR="00553559" w:rsidRPr="00F35F4A" w:rsidRDefault="00553559" w:rsidP="00553559">
      <w:pPr>
        <w:pStyle w:val="Heading5"/>
        <w:rPr>
          <w:ins w:id="878" w:author="Ericsson" w:date="2024-11-05T23:19:00Z"/>
          <w:lang w:eastAsia="zh-CN"/>
        </w:rPr>
      </w:pPr>
      <w:ins w:id="879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.3.2</w:t>
        </w:r>
        <w:r w:rsidRPr="00F35F4A">
          <w:rPr>
            <w:lang w:eastAsia="zh-CN"/>
          </w:rPr>
          <w:tab/>
          <w:t>Resource Definition</w:t>
        </w:r>
        <w:bookmarkEnd w:id="871"/>
        <w:bookmarkEnd w:id="872"/>
        <w:bookmarkEnd w:id="873"/>
        <w:bookmarkEnd w:id="874"/>
        <w:bookmarkEnd w:id="875"/>
        <w:bookmarkEnd w:id="876"/>
      </w:ins>
    </w:p>
    <w:p w14:paraId="30F5CD49" w14:textId="77777777" w:rsidR="00553559" w:rsidRPr="00F35F4A" w:rsidRDefault="00553559" w:rsidP="00553559">
      <w:pPr>
        <w:rPr>
          <w:ins w:id="880" w:author="Ericsson" w:date="2024-11-05T23:19:00Z"/>
        </w:rPr>
      </w:pPr>
      <w:ins w:id="881" w:author="Ericsson" w:date="2024-11-05T23:19:00Z">
        <w:r w:rsidRPr="00F35F4A">
          <w:t xml:space="preserve">Resource URI: </w:t>
        </w:r>
        <w:r w:rsidRPr="00F35F4A">
          <w:rPr>
            <w:b/>
            <w:bCs/>
          </w:rPr>
          <w:t>{</w:t>
        </w:r>
        <w:proofErr w:type="spellStart"/>
        <w:r w:rsidRPr="00F35F4A">
          <w:rPr>
            <w:b/>
            <w:bCs/>
          </w:rPr>
          <w:t>apiRoot</w:t>
        </w:r>
        <w:proofErr w:type="spellEnd"/>
        <w:r w:rsidRPr="00F35F4A">
          <w:rPr>
            <w:b/>
            <w:bCs/>
          </w:rPr>
          <w:t>}/</w:t>
        </w:r>
        <w:proofErr w:type="spellStart"/>
        <w:r>
          <w:rPr>
            <w:b/>
            <w:noProof/>
          </w:rPr>
          <w:t>lms</w:t>
        </w:r>
        <w:proofErr w:type="spellEnd"/>
        <w:r>
          <w:rPr>
            <w:b/>
            <w:noProof/>
          </w:rPr>
          <w:t>-location-information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subscriptions</w:t>
        </w:r>
      </w:ins>
    </w:p>
    <w:p w14:paraId="60D1399E" w14:textId="77777777" w:rsidR="00553559" w:rsidRPr="00F35F4A" w:rsidRDefault="00553559" w:rsidP="00553559">
      <w:pPr>
        <w:rPr>
          <w:ins w:id="882" w:author="Ericsson" w:date="2024-11-05T23:19:00Z"/>
          <w:rFonts w:ascii="Arial" w:hAnsi="Arial" w:cs="Arial"/>
        </w:rPr>
      </w:pPr>
      <w:ins w:id="883" w:author="Ericsson" w:date="2024-11-05T23:19:00Z">
        <w:r w:rsidRPr="00F35F4A">
          <w:t>This resource shall support the resource URI variables defined in table </w:t>
        </w:r>
        <w:r>
          <w:rPr>
            <w:lang w:eastAsia="zh-CN"/>
          </w:rPr>
          <w:t>7.a</w:t>
        </w:r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559C42E8" w14:textId="77777777" w:rsidR="00553559" w:rsidRPr="00F35F4A" w:rsidRDefault="00553559" w:rsidP="00553559">
      <w:pPr>
        <w:pStyle w:val="TH"/>
        <w:rPr>
          <w:ins w:id="884" w:author="Ericsson" w:date="2024-11-05T23:19:00Z"/>
          <w:rFonts w:cs="Arial"/>
        </w:rPr>
      </w:pPr>
      <w:ins w:id="885" w:author="Ericsson" w:date="2024-11-05T23:19:00Z">
        <w:r w:rsidRPr="00F35F4A">
          <w:t>Table </w:t>
        </w:r>
        <w:r>
          <w:rPr>
            <w:lang w:eastAsia="zh-CN"/>
          </w:rPr>
          <w:t>7.a</w:t>
        </w:r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1420"/>
        <w:gridCol w:w="6463"/>
      </w:tblGrid>
      <w:tr w:rsidR="00553559" w:rsidRPr="00646838" w14:paraId="0D28E758" w14:textId="77777777" w:rsidTr="00556E04">
        <w:trPr>
          <w:jc w:val="center"/>
          <w:ins w:id="886" w:author="Ericsson" w:date="2024-11-05T23:19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BF9652" w14:textId="77777777" w:rsidR="00553559" w:rsidRPr="00646838" w:rsidRDefault="00553559" w:rsidP="00556E04">
            <w:pPr>
              <w:pStyle w:val="TAH"/>
              <w:rPr>
                <w:ins w:id="887" w:author="Ericsson" w:date="2024-11-05T23:19:00Z"/>
              </w:rPr>
            </w:pPr>
            <w:ins w:id="888" w:author="Ericsson" w:date="2024-11-05T23:19:00Z">
              <w:r w:rsidRPr="00646838">
                <w:t>Name</w:t>
              </w:r>
            </w:ins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F6B209" w14:textId="77777777" w:rsidR="00553559" w:rsidRPr="00646838" w:rsidRDefault="00553559" w:rsidP="00556E04">
            <w:pPr>
              <w:pStyle w:val="TAH"/>
              <w:rPr>
                <w:ins w:id="889" w:author="Ericsson" w:date="2024-11-05T23:19:00Z"/>
              </w:rPr>
            </w:pPr>
            <w:ins w:id="890" w:author="Ericsson" w:date="2024-11-05T23:19:00Z">
              <w:r w:rsidRPr="00646838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8F2D7" w14:textId="77777777" w:rsidR="00553559" w:rsidRPr="00646838" w:rsidRDefault="00553559" w:rsidP="00556E04">
            <w:pPr>
              <w:pStyle w:val="TAH"/>
              <w:rPr>
                <w:ins w:id="891" w:author="Ericsson" w:date="2024-11-05T23:19:00Z"/>
              </w:rPr>
            </w:pPr>
            <w:ins w:id="892" w:author="Ericsson" w:date="2024-11-05T23:19:00Z">
              <w:r w:rsidRPr="00646838">
                <w:t>Definition</w:t>
              </w:r>
            </w:ins>
          </w:p>
        </w:tc>
      </w:tr>
      <w:tr w:rsidR="00553559" w:rsidRPr="00646838" w14:paraId="64A6C289" w14:textId="77777777" w:rsidTr="00556E04">
        <w:trPr>
          <w:jc w:val="center"/>
          <w:ins w:id="893" w:author="Ericsson" w:date="2024-11-05T23:19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C826" w14:textId="77777777" w:rsidR="00553559" w:rsidRPr="00646838" w:rsidRDefault="00553559" w:rsidP="00556E04">
            <w:pPr>
              <w:pStyle w:val="TAL"/>
              <w:rPr>
                <w:ins w:id="894" w:author="Ericsson" w:date="2024-11-05T23:19:00Z"/>
              </w:rPr>
            </w:pPr>
            <w:proofErr w:type="spellStart"/>
            <w:ins w:id="895" w:author="Ericsson" w:date="2024-11-05T23:19:00Z">
              <w:r w:rsidRPr="00646838">
                <w:t>apiRoot</w:t>
              </w:r>
              <w:proofErr w:type="spellEnd"/>
            </w:ins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47F3" w14:textId="77777777" w:rsidR="00553559" w:rsidRPr="00646838" w:rsidRDefault="00553559" w:rsidP="00556E04">
            <w:pPr>
              <w:pStyle w:val="TAL"/>
              <w:rPr>
                <w:ins w:id="896" w:author="Ericsson" w:date="2024-11-05T23:19:00Z"/>
              </w:rPr>
            </w:pPr>
            <w:ins w:id="897" w:author="Ericsson" w:date="2024-11-05T23:19:00Z">
              <w:r w:rsidRPr="00646838"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B0FB8" w14:textId="77777777" w:rsidR="00553559" w:rsidRPr="00646838" w:rsidRDefault="00553559" w:rsidP="00556E04">
            <w:pPr>
              <w:pStyle w:val="TAL"/>
              <w:rPr>
                <w:ins w:id="898" w:author="Ericsson" w:date="2024-11-05T23:19:00Z"/>
              </w:rPr>
            </w:pPr>
            <w:ins w:id="899" w:author="Ericsson" w:date="2024-11-05T23:19:00Z">
              <w:r w:rsidRPr="00646838">
                <w:t>See clause </w:t>
              </w:r>
              <w:proofErr w:type="gramStart"/>
              <w:r>
                <w:t>7.a.</w:t>
              </w:r>
              <w:proofErr w:type="gramEnd"/>
              <w:r>
                <w:t>1</w:t>
              </w:r>
            </w:ins>
          </w:p>
        </w:tc>
      </w:tr>
    </w:tbl>
    <w:p w14:paraId="6C81E08D" w14:textId="77777777" w:rsidR="00553559" w:rsidRDefault="00553559" w:rsidP="00553559">
      <w:pPr>
        <w:rPr>
          <w:ins w:id="900" w:author="Ericsson" w:date="2024-11-05T23:19:00Z"/>
          <w:lang w:val="x-none"/>
        </w:rPr>
      </w:pPr>
    </w:p>
    <w:p w14:paraId="4D9078CF" w14:textId="77777777" w:rsidR="00553559" w:rsidRPr="00F35F4A" w:rsidRDefault="00553559" w:rsidP="00553559">
      <w:pPr>
        <w:pStyle w:val="Heading5"/>
        <w:rPr>
          <w:ins w:id="901" w:author="Ericsson" w:date="2024-11-05T23:19:00Z"/>
          <w:lang w:eastAsia="zh-CN"/>
        </w:rPr>
      </w:pPr>
      <w:bookmarkStart w:id="902" w:name="_Toc101529303"/>
      <w:bookmarkStart w:id="903" w:name="_Toc114864129"/>
      <w:bookmarkStart w:id="904" w:name="_Toc143871273"/>
      <w:bookmarkStart w:id="905" w:name="_Toc144134769"/>
      <w:bookmarkStart w:id="906" w:name="_Toc160609246"/>
      <w:bookmarkStart w:id="907" w:name="_Toc168502667"/>
      <w:ins w:id="908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.3.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>Resource Standard Methods</w:t>
        </w:r>
        <w:bookmarkEnd w:id="902"/>
        <w:bookmarkEnd w:id="903"/>
        <w:bookmarkEnd w:id="904"/>
        <w:bookmarkEnd w:id="905"/>
        <w:bookmarkEnd w:id="906"/>
        <w:bookmarkEnd w:id="907"/>
      </w:ins>
    </w:p>
    <w:p w14:paraId="3A777325" w14:textId="77777777" w:rsidR="00553559" w:rsidRPr="00F35F4A" w:rsidRDefault="00553559" w:rsidP="00553559">
      <w:pPr>
        <w:pStyle w:val="H6"/>
        <w:rPr>
          <w:ins w:id="909" w:author="Ericsson" w:date="2024-11-05T23:19:00Z"/>
        </w:rPr>
      </w:pPr>
      <w:ins w:id="910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.3.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.1</w:t>
        </w:r>
        <w:r w:rsidRPr="00F35F4A">
          <w:rPr>
            <w:lang w:eastAsia="zh-CN"/>
          </w:rPr>
          <w:tab/>
        </w:r>
        <w:r>
          <w:rPr>
            <w:lang w:eastAsia="zh-CN"/>
          </w:rPr>
          <w:t>POST</w:t>
        </w:r>
      </w:ins>
    </w:p>
    <w:p w14:paraId="13891308" w14:textId="77777777" w:rsidR="00553559" w:rsidRPr="00F35F4A" w:rsidRDefault="00553559" w:rsidP="00553559">
      <w:pPr>
        <w:rPr>
          <w:ins w:id="911" w:author="Ericsson" w:date="2024-11-05T23:19:00Z"/>
        </w:rPr>
      </w:pPr>
      <w:ins w:id="912" w:author="Ericsson" w:date="2024-11-05T23:19:00Z">
        <w:r w:rsidRPr="00F35F4A">
          <w:t xml:space="preserve">This method </w:t>
        </w:r>
        <w:r>
          <w:t>creates</w:t>
        </w:r>
        <w:r w:rsidRPr="00F35F4A">
          <w:t xml:space="preserve"> the </w:t>
        </w:r>
        <w:r>
          <w:t>location information subscription</w:t>
        </w:r>
        <w:r w:rsidRPr="00F35F4A">
          <w:t>. This method shall support the URI query parameters specified in table 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.1-1.</w:t>
        </w:r>
      </w:ins>
    </w:p>
    <w:p w14:paraId="0CABE36A" w14:textId="77777777" w:rsidR="00553559" w:rsidRPr="00F35F4A" w:rsidRDefault="00553559" w:rsidP="00553559">
      <w:pPr>
        <w:pStyle w:val="TH"/>
        <w:rPr>
          <w:ins w:id="913" w:author="Ericsson" w:date="2024-11-05T23:19:00Z"/>
          <w:rFonts w:cs="Arial"/>
        </w:rPr>
      </w:pPr>
      <w:ins w:id="914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 xml:space="preserve">.1-1: URI query parameters supported by the </w:t>
        </w:r>
        <w:r>
          <w:t>POST</w:t>
        </w:r>
        <w:r w:rsidRPr="00F35F4A">
          <w:t xml:space="preserve"> method on this </w:t>
        </w:r>
        <w:proofErr w:type="gramStart"/>
        <w:r w:rsidRPr="00F35F4A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626"/>
        <w:gridCol w:w="398"/>
        <w:gridCol w:w="1237"/>
        <w:gridCol w:w="4480"/>
      </w:tblGrid>
      <w:tr w:rsidR="00553559" w:rsidRPr="00646838" w14:paraId="253B4419" w14:textId="77777777" w:rsidTr="00556E04">
        <w:trPr>
          <w:jc w:val="center"/>
          <w:ins w:id="915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01441" w14:textId="77777777" w:rsidR="00553559" w:rsidRPr="00646838" w:rsidRDefault="00553559" w:rsidP="00556E04">
            <w:pPr>
              <w:pStyle w:val="TAH"/>
              <w:rPr>
                <w:ins w:id="916" w:author="Ericsson" w:date="2024-11-05T23:19:00Z"/>
              </w:rPr>
            </w:pPr>
            <w:ins w:id="917" w:author="Ericsson" w:date="2024-11-05T23:19:00Z">
              <w:r w:rsidRPr="00646838">
                <w:t>Name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C4AC" w14:textId="77777777" w:rsidR="00553559" w:rsidRPr="00646838" w:rsidRDefault="00553559" w:rsidP="00556E04">
            <w:pPr>
              <w:pStyle w:val="TAH"/>
              <w:rPr>
                <w:ins w:id="918" w:author="Ericsson" w:date="2024-11-05T23:19:00Z"/>
              </w:rPr>
            </w:pPr>
            <w:ins w:id="919" w:author="Ericsson" w:date="2024-11-05T23:19:00Z">
              <w:r w:rsidRPr="00646838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6EA20" w14:textId="77777777" w:rsidR="00553559" w:rsidRPr="00646838" w:rsidRDefault="00553559" w:rsidP="00556E04">
            <w:pPr>
              <w:pStyle w:val="TAH"/>
              <w:rPr>
                <w:ins w:id="920" w:author="Ericsson" w:date="2024-11-05T23:19:00Z"/>
              </w:rPr>
            </w:pPr>
            <w:ins w:id="921" w:author="Ericsson" w:date="2024-11-05T23:19:00Z">
              <w:r w:rsidRPr="00646838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0C031" w14:textId="77777777" w:rsidR="00553559" w:rsidRPr="00646838" w:rsidRDefault="00553559" w:rsidP="00556E04">
            <w:pPr>
              <w:pStyle w:val="TAH"/>
              <w:rPr>
                <w:ins w:id="922" w:author="Ericsson" w:date="2024-11-05T23:19:00Z"/>
              </w:rPr>
            </w:pPr>
            <w:ins w:id="923" w:author="Ericsson" w:date="2024-11-05T23:19:00Z">
              <w:r w:rsidRPr="00646838">
                <w:t>Cardinality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49E74C" w14:textId="77777777" w:rsidR="00553559" w:rsidRPr="00646838" w:rsidRDefault="00553559" w:rsidP="00556E04">
            <w:pPr>
              <w:pStyle w:val="TAH"/>
              <w:rPr>
                <w:ins w:id="924" w:author="Ericsson" w:date="2024-11-05T23:19:00Z"/>
              </w:rPr>
            </w:pPr>
            <w:ins w:id="925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76B804F3" w14:textId="77777777" w:rsidTr="00556E04">
        <w:trPr>
          <w:jc w:val="center"/>
          <w:ins w:id="926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045BA" w14:textId="77777777" w:rsidR="00553559" w:rsidRPr="00646838" w:rsidRDefault="00553559" w:rsidP="00556E04">
            <w:pPr>
              <w:pStyle w:val="TAL"/>
              <w:rPr>
                <w:ins w:id="927" w:author="Ericsson" w:date="2024-11-05T23:19:00Z"/>
              </w:rPr>
            </w:pPr>
            <w:ins w:id="928" w:author="Ericsson" w:date="2024-11-05T23:19:00Z">
              <w:r w:rsidRPr="00646838">
                <w:t>n/a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FD7D3" w14:textId="77777777" w:rsidR="00553559" w:rsidRPr="00646838" w:rsidRDefault="00553559" w:rsidP="00556E04">
            <w:pPr>
              <w:pStyle w:val="TAL"/>
              <w:rPr>
                <w:ins w:id="929" w:author="Ericsson" w:date="2024-11-05T23:1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778D1" w14:textId="77777777" w:rsidR="00553559" w:rsidRPr="00646838" w:rsidRDefault="00553559" w:rsidP="00556E04">
            <w:pPr>
              <w:pStyle w:val="TAC"/>
              <w:rPr>
                <w:ins w:id="930" w:author="Ericsson" w:date="2024-11-05T23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2C87C" w14:textId="77777777" w:rsidR="00553559" w:rsidRPr="00646838" w:rsidRDefault="00553559" w:rsidP="00556E04">
            <w:pPr>
              <w:pStyle w:val="TAL"/>
              <w:rPr>
                <w:ins w:id="931" w:author="Ericsson" w:date="2024-11-05T23:19:00Z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F21FBB" w14:textId="77777777" w:rsidR="00553559" w:rsidRPr="00646838" w:rsidRDefault="00553559" w:rsidP="00556E04">
            <w:pPr>
              <w:pStyle w:val="TAL"/>
              <w:rPr>
                <w:ins w:id="932" w:author="Ericsson" w:date="2024-11-05T23:19:00Z"/>
              </w:rPr>
            </w:pPr>
          </w:p>
        </w:tc>
      </w:tr>
    </w:tbl>
    <w:p w14:paraId="0CA2CB14" w14:textId="77777777" w:rsidR="00553559" w:rsidRPr="00F35F4A" w:rsidRDefault="00553559" w:rsidP="00553559">
      <w:pPr>
        <w:rPr>
          <w:ins w:id="933" w:author="Ericsson" w:date="2024-11-05T23:19:00Z"/>
        </w:rPr>
      </w:pPr>
    </w:p>
    <w:p w14:paraId="5C5567D9" w14:textId="77777777" w:rsidR="00553559" w:rsidRPr="00F35F4A" w:rsidRDefault="00553559" w:rsidP="00553559">
      <w:pPr>
        <w:rPr>
          <w:ins w:id="934" w:author="Ericsson" w:date="2024-11-05T23:19:00Z"/>
        </w:rPr>
      </w:pPr>
      <w:ins w:id="935" w:author="Ericsson" w:date="2024-11-05T23:19:00Z">
        <w:r w:rsidRPr="00F35F4A">
          <w:t>This method shall support the request data structures specified in table 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 xml:space="preserve">.1-2 and the response data </w:t>
        </w:r>
        <w:proofErr w:type="gramStart"/>
        <w:r w:rsidRPr="00F35F4A">
          <w:t>structures</w:t>
        </w:r>
        <w:proofErr w:type="gramEnd"/>
        <w:r w:rsidRPr="00F35F4A">
          <w:t xml:space="preserve"> and response codes specified in table 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.1-3.</w:t>
        </w:r>
      </w:ins>
    </w:p>
    <w:p w14:paraId="537DE8C4" w14:textId="77777777" w:rsidR="00553559" w:rsidRPr="00F35F4A" w:rsidRDefault="00553559" w:rsidP="00553559">
      <w:pPr>
        <w:pStyle w:val="TH"/>
        <w:rPr>
          <w:ins w:id="936" w:author="Ericsson" w:date="2024-11-05T23:19:00Z"/>
        </w:rPr>
      </w:pPr>
      <w:ins w:id="937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 xml:space="preserve">.1-2: Data structures supported by the </w:t>
        </w:r>
        <w:r>
          <w:t>POST</w:t>
        </w:r>
        <w:r w:rsidRPr="00F35F4A">
          <w:t xml:space="preserve"> Request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276"/>
        <w:gridCol w:w="5900"/>
      </w:tblGrid>
      <w:tr w:rsidR="00553559" w:rsidRPr="00646838" w14:paraId="25986F6A" w14:textId="77777777" w:rsidTr="00556E04">
        <w:trPr>
          <w:jc w:val="center"/>
          <w:ins w:id="938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7877D" w14:textId="77777777" w:rsidR="00553559" w:rsidRPr="00646838" w:rsidRDefault="00553559" w:rsidP="00556E04">
            <w:pPr>
              <w:pStyle w:val="TAH"/>
              <w:rPr>
                <w:ins w:id="939" w:author="Ericsson" w:date="2024-11-05T23:19:00Z"/>
              </w:rPr>
            </w:pPr>
            <w:ins w:id="940" w:author="Ericsson" w:date="2024-11-05T23:19:00Z">
              <w:r w:rsidRPr="0064683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898B" w14:textId="77777777" w:rsidR="00553559" w:rsidRPr="00646838" w:rsidRDefault="00553559" w:rsidP="00556E04">
            <w:pPr>
              <w:pStyle w:val="TAH"/>
              <w:rPr>
                <w:ins w:id="941" w:author="Ericsson" w:date="2024-11-05T23:19:00Z"/>
              </w:rPr>
            </w:pPr>
            <w:ins w:id="942" w:author="Ericsson" w:date="2024-11-05T23:19:00Z">
              <w:r w:rsidRPr="0064683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A901B" w14:textId="77777777" w:rsidR="00553559" w:rsidRPr="00646838" w:rsidRDefault="00553559" w:rsidP="00556E04">
            <w:pPr>
              <w:pStyle w:val="TAH"/>
              <w:rPr>
                <w:ins w:id="943" w:author="Ericsson" w:date="2024-11-05T23:19:00Z"/>
              </w:rPr>
            </w:pPr>
            <w:ins w:id="944" w:author="Ericsson" w:date="2024-11-05T23:19:00Z">
              <w:r w:rsidRPr="00646838">
                <w:t>Cardinality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674A41" w14:textId="77777777" w:rsidR="00553559" w:rsidRPr="00646838" w:rsidRDefault="00553559" w:rsidP="00556E04">
            <w:pPr>
              <w:pStyle w:val="TAH"/>
              <w:rPr>
                <w:ins w:id="945" w:author="Ericsson" w:date="2024-11-05T23:19:00Z"/>
              </w:rPr>
            </w:pPr>
            <w:ins w:id="946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40068FEF" w14:textId="77777777" w:rsidTr="00556E04">
        <w:trPr>
          <w:jc w:val="center"/>
          <w:ins w:id="947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6FA24" w14:textId="6BB56EDE" w:rsidR="00553559" w:rsidRPr="00646838" w:rsidRDefault="004B16EF" w:rsidP="00556E04">
            <w:pPr>
              <w:pStyle w:val="TAL"/>
              <w:rPr>
                <w:ins w:id="948" w:author="Ericsson" w:date="2024-11-05T23:19:00Z"/>
              </w:rPr>
            </w:pPr>
            <w:ins w:id="949" w:author="Ericsson" w:date="2024-11-05T23:28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1F9B" w14:textId="77777777" w:rsidR="00553559" w:rsidRPr="00646838" w:rsidRDefault="00553559" w:rsidP="00556E04">
            <w:pPr>
              <w:pStyle w:val="TAC"/>
              <w:rPr>
                <w:ins w:id="950" w:author="Ericsson" w:date="2024-11-05T23:19:00Z"/>
              </w:rPr>
            </w:pPr>
            <w:ins w:id="951" w:author="Ericsson" w:date="2024-11-05T23:19:00Z">
              <w:r w:rsidRPr="00746BB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43FB3" w14:textId="77777777" w:rsidR="00553559" w:rsidRPr="00646838" w:rsidRDefault="00553559" w:rsidP="00556E04">
            <w:pPr>
              <w:pStyle w:val="TAL"/>
              <w:rPr>
                <w:ins w:id="952" w:author="Ericsson" w:date="2024-11-05T23:19:00Z"/>
              </w:rPr>
            </w:pPr>
            <w:ins w:id="953" w:author="Ericsson" w:date="2024-11-05T23:19:00Z">
              <w:r w:rsidRPr="00746BB9">
                <w:t>1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FC66F4" w14:textId="77777777" w:rsidR="00553559" w:rsidRPr="00646838" w:rsidRDefault="00553559" w:rsidP="00556E04">
            <w:pPr>
              <w:pStyle w:val="TAL"/>
              <w:rPr>
                <w:ins w:id="954" w:author="Ericsson" w:date="2024-11-05T23:19:00Z"/>
              </w:rPr>
            </w:pPr>
            <w:ins w:id="955" w:author="Ericsson" w:date="2024-11-05T23:19:00Z">
              <w:r>
                <w:t>Location information subscription details</w:t>
              </w:r>
            </w:ins>
          </w:p>
        </w:tc>
      </w:tr>
    </w:tbl>
    <w:p w14:paraId="56CCA6F4" w14:textId="77777777" w:rsidR="00553559" w:rsidRDefault="00553559" w:rsidP="00553559">
      <w:pPr>
        <w:rPr>
          <w:ins w:id="956" w:author="Ericsson" w:date="2024-11-05T23:19:00Z"/>
        </w:rPr>
      </w:pPr>
    </w:p>
    <w:p w14:paraId="042DC466" w14:textId="77777777" w:rsidR="00553559" w:rsidRDefault="00553559" w:rsidP="00553559">
      <w:pPr>
        <w:pStyle w:val="EditorsNote"/>
        <w:rPr>
          <w:ins w:id="957" w:author="Ericsson" w:date="2024-11-05T23:19:00Z"/>
        </w:rPr>
      </w:pPr>
      <w:ins w:id="958" w:author="Ericsson" w:date="2024-11-05T23:19:00Z">
        <w:r>
          <w:t>Editor's note:</w:t>
        </w:r>
        <w:r>
          <w:tab/>
          <w:t>The details of this data structure is FFS.</w:t>
        </w:r>
      </w:ins>
    </w:p>
    <w:p w14:paraId="676DF910" w14:textId="77777777" w:rsidR="00553559" w:rsidRPr="00F35F4A" w:rsidRDefault="00553559" w:rsidP="00553559">
      <w:pPr>
        <w:pStyle w:val="TH"/>
        <w:rPr>
          <w:ins w:id="959" w:author="Ericsson" w:date="2024-11-05T23:19:00Z"/>
        </w:rPr>
      </w:pPr>
      <w:ins w:id="960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 xml:space="preserve">.1-3: Data structures supported by the </w:t>
        </w:r>
        <w:r>
          <w:t>POST</w:t>
        </w:r>
        <w:r w:rsidRPr="00F35F4A">
          <w:t xml:space="preserve"> Response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7"/>
        <w:gridCol w:w="1134"/>
        <w:gridCol w:w="2128"/>
        <w:gridCol w:w="4196"/>
      </w:tblGrid>
      <w:tr w:rsidR="00553559" w:rsidRPr="00646838" w14:paraId="33FE94E8" w14:textId="77777777" w:rsidTr="00556E04">
        <w:trPr>
          <w:jc w:val="center"/>
          <w:ins w:id="961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BE3F" w14:textId="77777777" w:rsidR="00553559" w:rsidRPr="00646838" w:rsidRDefault="00553559" w:rsidP="00556E04">
            <w:pPr>
              <w:pStyle w:val="TAH"/>
              <w:rPr>
                <w:ins w:id="962" w:author="Ericsson" w:date="2024-11-05T23:19:00Z"/>
              </w:rPr>
            </w:pPr>
            <w:ins w:id="963" w:author="Ericsson" w:date="2024-11-05T23:19:00Z">
              <w:r w:rsidRPr="00646838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72BC9" w14:textId="77777777" w:rsidR="00553559" w:rsidRPr="00646838" w:rsidRDefault="00553559" w:rsidP="00556E04">
            <w:pPr>
              <w:pStyle w:val="TAH"/>
              <w:rPr>
                <w:ins w:id="964" w:author="Ericsson" w:date="2024-11-05T23:19:00Z"/>
              </w:rPr>
            </w:pPr>
            <w:ins w:id="965" w:author="Ericsson" w:date="2024-11-05T23:19:00Z">
              <w:r w:rsidRPr="0064683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7A100" w14:textId="77777777" w:rsidR="00553559" w:rsidRPr="00646838" w:rsidRDefault="00553559" w:rsidP="00556E04">
            <w:pPr>
              <w:pStyle w:val="TAH"/>
              <w:rPr>
                <w:ins w:id="966" w:author="Ericsson" w:date="2024-11-05T23:19:00Z"/>
              </w:rPr>
            </w:pPr>
            <w:ins w:id="967" w:author="Ericsson" w:date="2024-11-05T23:19:00Z">
              <w:r w:rsidRPr="00646838">
                <w:t>Cardinality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86049" w14:textId="77777777" w:rsidR="00553559" w:rsidRPr="00646838" w:rsidRDefault="00553559" w:rsidP="00556E04">
            <w:pPr>
              <w:pStyle w:val="TAH"/>
              <w:rPr>
                <w:ins w:id="968" w:author="Ericsson" w:date="2024-11-05T23:19:00Z"/>
              </w:rPr>
            </w:pPr>
            <w:ins w:id="969" w:author="Ericsson" w:date="2024-11-05T23:19:00Z">
              <w:r w:rsidRPr="00646838">
                <w:t>Response</w:t>
              </w:r>
              <w:r>
                <w:t xml:space="preserve"> </w:t>
              </w:r>
              <w:r w:rsidRPr="00646838">
                <w:t>codes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2777B" w14:textId="77777777" w:rsidR="00553559" w:rsidRPr="00646838" w:rsidRDefault="00553559" w:rsidP="00556E04">
            <w:pPr>
              <w:pStyle w:val="TAH"/>
              <w:rPr>
                <w:ins w:id="970" w:author="Ericsson" w:date="2024-11-05T23:19:00Z"/>
              </w:rPr>
            </w:pPr>
            <w:ins w:id="971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31F6E42B" w14:textId="77777777" w:rsidTr="00556E04">
        <w:trPr>
          <w:jc w:val="center"/>
          <w:ins w:id="972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A35F59" w14:textId="05B95EB7" w:rsidR="00553559" w:rsidRPr="00646838" w:rsidRDefault="004B16EF" w:rsidP="00556E04">
            <w:pPr>
              <w:pStyle w:val="TAL"/>
              <w:rPr>
                <w:ins w:id="973" w:author="Ericsson" w:date="2024-11-05T23:19:00Z"/>
              </w:rPr>
            </w:pPr>
            <w:ins w:id="974" w:author="Ericsson" w:date="2024-11-05T23:28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DB5B8" w14:textId="77777777" w:rsidR="00553559" w:rsidRPr="00646838" w:rsidRDefault="00553559" w:rsidP="00556E04">
            <w:pPr>
              <w:pStyle w:val="TAC"/>
              <w:rPr>
                <w:ins w:id="975" w:author="Ericsson" w:date="2024-11-05T23:19:00Z"/>
              </w:rPr>
            </w:pPr>
            <w:ins w:id="976" w:author="Ericsson" w:date="2024-11-05T23:19:00Z">
              <w:r w:rsidRPr="006663EC"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12C42" w14:textId="77777777" w:rsidR="00553559" w:rsidRPr="00646838" w:rsidRDefault="00553559" w:rsidP="00556E04">
            <w:pPr>
              <w:pStyle w:val="TAL"/>
              <w:rPr>
                <w:ins w:id="977" w:author="Ericsson" w:date="2024-11-05T23:19:00Z"/>
              </w:rPr>
            </w:pPr>
            <w:ins w:id="978" w:author="Ericsson" w:date="2024-11-05T23:19:00Z">
              <w:r w:rsidRPr="006663EC">
                <w:t>1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BC6B4" w14:textId="77777777" w:rsidR="00553559" w:rsidRPr="00646838" w:rsidRDefault="00553559" w:rsidP="00556E04">
            <w:pPr>
              <w:pStyle w:val="TAL"/>
              <w:rPr>
                <w:ins w:id="979" w:author="Ericsson" w:date="2024-11-05T23:19:00Z"/>
              </w:rPr>
            </w:pPr>
            <w:ins w:id="980" w:author="Ericsson" w:date="2024-11-05T23:19:00Z">
              <w:r w:rsidRPr="006663EC">
                <w:t>20</w:t>
              </w:r>
              <w:r>
                <w:t>1</w:t>
              </w:r>
              <w:r w:rsidRPr="006663EC">
                <w:t xml:space="preserve"> </w:t>
              </w:r>
              <w:r>
                <w:t>Created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2C25A" w14:textId="77777777" w:rsidR="00553559" w:rsidRPr="00646838" w:rsidRDefault="00553559" w:rsidP="00556E04">
            <w:pPr>
              <w:pStyle w:val="TAL"/>
              <w:rPr>
                <w:ins w:id="981" w:author="Ericsson" w:date="2024-11-05T23:19:00Z"/>
              </w:rPr>
            </w:pPr>
            <w:ins w:id="982" w:author="Ericsson" w:date="2024-11-05T23:19:00Z">
              <w:r w:rsidRPr="00F35F4A">
                <w:t xml:space="preserve">A </w:t>
              </w:r>
              <w:r>
                <w:t xml:space="preserve">location information subscription </w:t>
              </w:r>
              <w:r w:rsidRPr="00646838">
                <w:t xml:space="preserve">resource </w:t>
              </w:r>
              <w:r>
                <w:t>created</w:t>
              </w:r>
              <w:r w:rsidRPr="00646838">
                <w:t xml:space="preserve"> successfully.</w:t>
              </w:r>
            </w:ins>
          </w:p>
        </w:tc>
      </w:tr>
      <w:tr w:rsidR="00553559" w:rsidRPr="00646838" w14:paraId="67DDACAA" w14:textId="77777777" w:rsidTr="00556E04">
        <w:trPr>
          <w:jc w:val="center"/>
          <w:ins w:id="983" w:author="Ericsson" w:date="2024-11-05T23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C07A1" w14:textId="77777777" w:rsidR="00553559" w:rsidRPr="00646838" w:rsidRDefault="00553559" w:rsidP="00556E04">
            <w:pPr>
              <w:pStyle w:val="TAN"/>
              <w:rPr>
                <w:ins w:id="984" w:author="Ericsson" w:date="2024-11-05T23:19:00Z"/>
              </w:rPr>
            </w:pPr>
            <w:ins w:id="985" w:author="Ericsson" w:date="2024-11-05T23:19:00Z">
              <w:r w:rsidRPr="00646838">
                <w:t>NOTE:</w:t>
              </w:r>
              <w:r w:rsidRPr="00646838">
                <w:rPr>
                  <w:noProof/>
                </w:rPr>
                <w:tab/>
                <w:t xml:space="preserve">The manadatory </w:t>
              </w:r>
              <w:r w:rsidRPr="00646838">
                <w:t xml:space="preserve">HTTP error status code for the PUT method listed in </w:t>
              </w:r>
              <w:r w:rsidRPr="00F25C88">
                <w:t>5.2.7.1-1</w:t>
              </w:r>
              <w:r w:rsidRPr="00646838">
                <w:t xml:space="preserve"> of 3GPP TS 29.</w:t>
              </w:r>
              <w:r>
                <w:t>500</w:t>
              </w:r>
              <w:r w:rsidRPr="00646838">
                <w:t> [</w:t>
              </w:r>
              <w:r>
                <w:t>7</w:t>
              </w:r>
              <w:r w:rsidRPr="005B0483">
                <w:rPr>
                  <w:highlight w:val="yellow"/>
                </w:rPr>
                <w:t>]</w:t>
              </w:r>
              <w:r w:rsidRPr="00646838">
                <w:t xml:space="preserve"> also apply.</w:t>
              </w:r>
            </w:ins>
          </w:p>
        </w:tc>
      </w:tr>
    </w:tbl>
    <w:p w14:paraId="3E35D54B" w14:textId="77777777" w:rsidR="00553559" w:rsidRDefault="00553559" w:rsidP="00553559">
      <w:pPr>
        <w:rPr>
          <w:ins w:id="986" w:author="Ericsson" w:date="2024-11-05T23:19:00Z"/>
        </w:rPr>
      </w:pPr>
    </w:p>
    <w:p w14:paraId="3244686D" w14:textId="77777777" w:rsidR="00553559" w:rsidRDefault="00553559" w:rsidP="00553559">
      <w:pPr>
        <w:pStyle w:val="EditorsNote"/>
        <w:rPr>
          <w:ins w:id="987" w:author="Ericsson" w:date="2024-11-05T23:19:00Z"/>
        </w:rPr>
      </w:pPr>
      <w:ins w:id="988" w:author="Ericsson" w:date="2024-11-05T23:19:00Z">
        <w:r>
          <w:t>Editor's note:</w:t>
        </w:r>
        <w:r>
          <w:tab/>
          <w:t>The details of this data structure is FFS.</w:t>
        </w:r>
      </w:ins>
    </w:p>
    <w:p w14:paraId="592CA0FF" w14:textId="77777777" w:rsidR="00553559" w:rsidRPr="00A04126" w:rsidRDefault="00553559" w:rsidP="00553559">
      <w:pPr>
        <w:pStyle w:val="TH"/>
        <w:rPr>
          <w:ins w:id="989" w:author="Ericsson" w:date="2024-11-05T23:19:00Z"/>
          <w:rFonts w:cs="Arial"/>
        </w:rPr>
      </w:pPr>
      <w:ins w:id="990" w:author="Ericsson" w:date="2024-11-05T23:19:00Z">
        <w:r>
          <w:t>Table 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</w:t>
        </w:r>
        <w:proofErr w:type="gramStart"/>
        <w:r w:rsidRPr="00A0412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1"/>
        <w:gridCol w:w="1270"/>
        <w:gridCol w:w="538"/>
        <w:gridCol w:w="1247"/>
        <w:gridCol w:w="4057"/>
      </w:tblGrid>
      <w:tr w:rsidR="00553559" w:rsidRPr="00B54FF5" w14:paraId="4481A868" w14:textId="77777777" w:rsidTr="00556E04">
        <w:trPr>
          <w:jc w:val="center"/>
          <w:ins w:id="991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49A7" w14:textId="77777777" w:rsidR="00553559" w:rsidRPr="0016361A" w:rsidRDefault="00553559" w:rsidP="00556E04">
            <w:pPr>
              <w:pStyle w:val="TAH"/>
              <w:rPr>
                <w:ins w:id="992" w:author="Ericsson" w:date="2024-11-05T23:19:00Z"/>
              </w:rPr>
            </w:pPr>
            <w:ins w:id="993" w:author="Ericsson" w:date="2024-11-05T23:1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B5E89" w14:textId="77777777" w:rsidR="00553559" w:rsidRPr="0016361A" w:rsidRDefault="00553559" w:rsidP="00556E04">
            <w:pPr>
              <w:pStyle w:val="TAH"/>
              <w:rPr>
                <w:ins w:id="994" w:author="Ericsson" w:date="2024-11-05T23:19:00Z"/>
              </w:rPr>
            </w:pPr>
            <w:ins w:id="995" w:author="Ericsson" w:date="2024-11-05T23:1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6A9ED" w14:textId="77777777" w:rsidR="00553559" w:rsidRPr="0016361A" w:rsidRDefault="00553559" w:rsidP="00556E04">
            <w:pPr>
              <w:pStyle w:val="TAH"/>
              <w:rPr>
                <w:ins w:id="996" w:author="Ericsson" w:date="2024-11-05T23:19:00Z"/>
              </w:rPr>
            </w:pPr>
            <w:ins w:id="997" w:author="Ericsson" w:date="2024-11-05T23:19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1C230" w14:textId="77777777" w:rsidR="00553559" w:rsidRPr="0016361A" w:rsidRDefault="00553559" w:rsidP="00556E04">
            <w:pPr>
              <w:pStyle w:val="TAH"/>
              <w:rPr>
                <w:ins w:id="998" w:author="Ericsson" w:date="2024-11-05T23:19:00Z"/>
              </w:rPr>
            </w:pPr>
            <w:ins w:id="999" w:author="Ericsson" w:date="2024-11-05T23:19:00Z">
              <w:r w:rsidRPr="0016361A">
                <w:t>Cardinality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D38427" w14:textId="77777777" w:rsidR="00553559" w:rsidRPr="0016361A" w:rsidRDefault="00553559" w:rsidP="00556E04">
            <w:pPr>
              <w:pStyle w:val="TAH"/>
              <w:rPr>
                <w:ins w:id="1000" w:author="Ericsson" w:date="2024-11-05T23:19:00Z"/>
              </w:rPr>
            </w:pPr>
            <w:ins w:id="1001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6CFFE388" w14:textId="77777777" w:rsidTr="00556E04">
        <w:trPr>
          <w:jc w:val="center"/>
          <w:ins w:id="1002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66843" w14:textId="77777777" w:rsidR="00553559" w:rsidRPr="0016361A" w:rsidRDefault="00553559" w:rsidP="00556E04">
            <w:pPr>
              <w:pStyle w:val="TAL"/>
              <w:rPr>
                <w:ins w:id="1003" w:author="Ericsson" w:date="2024-11-05T23:19:00Z"/>
              </w:rPr>
            </w:pPr>
            <w:ins w:id="1004" w:author="Ericsson" w:date="2024-11-05T23:19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9AF3" w14:textId="77777777" w:rsidR="00553559" w:rsidRPr="0016361A" w:rsidRDefault="00553559" w:rsidP="00556E04">
            <w:pPr>
              <w:pStyle w:val="TAL"/>
              <w:rPr>
                <w:ins w:id="1005" w:author="Ericsson" w:date="2024-11-05T23:1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1021" w14:textId="77777777" w:rsidR="00553559" w:rsidRPr="0016361A" w:rsidRDefault="00553559" w:rsidP="00556E04">
            <w:pPr>
              <w:pStyle w:val="TAC"/>
              <w:rPr>
                <w:ins w:id="1006" w:author="Ericsson" w:date="2024-11-05T23:1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29023" w14:textId="77777777" w:rsidR="00553559" w:rsidRPr="0016361A" w:rsidRDefault="00553559" w:rsidP="00556E04">
            <w:pPr>
              <w:pStyle w:val="TAL"/>
              <w:rPr>
                <w:ins w:id="1007" w:author="Ericsson" w:date="2024-11-05T23:19:00Z"/>
              </w:rPr>
            </w:pP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079DC" w14:textId="77777777" w:rsidR="00553559" w:rsidRPr="0016361A" w:rsidRDefault="00553559" w:rsidP="00556E04">
            <w:pPr>
              <w:pStyle w:val="TAL"/>
              <w:rPr>
                <w:ins w:id="1008" w:author="Ericsson" w:date="2024-11-05T23:19:00Z"/>
              </w:rPr>
            </w:pPr>
          </w:p>
        </w:tc>
      </w:tr>
    </w:tbl>
    <w:p w14:paraId="2FC8C6DA" w14:textId="77777777" w:rsidR="00553559" w:rsidRPr="00A04126" w:rsidRDefault="00553559" w:rsidP="00553559">
      <w:pPr>
        <w:rPr>
          <w:ins w:id="1009" w:author="Ericsson" w:date="2024-11-05T23:19:00Z"/>
        </w:rPr>
      </w:pPr>
    </w:p>
    <w:p w14:paraId="44816925" w14:textId="77777777" w:rsidR="00553559" w:rsidRPr="00A04126" w:rsidRDefault="00553559" w:rsidP="00553559">
      <w:pPr>
        <w:pStyle w:val="TH"/>
        <w:rPr>
          <w:ins w:id="1010" w:author="Ericsson" w:date="2024-11-05T23:19:00Z"/>
          <w:rFonts w:cs="Arial"/>
        </w:rPr>
      </w:pPr>
      <w:ins w:id="1011" w:author="Ericsson" w:date="2024-11-05T23:19:00Z">
        <w:r w:rsidRPr="00A04126">
          <w:lastRenderedPageBreak/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</w:t>
        </w:r>
        <w:r w:rsidRPr="00A04126">
          <w:t xml:space="preserve">-5: Headers supported by the </w:t>
        </w:r>
        <w:proofErr w:type="gramStart"/>
        <w:r w:rsidRPr="00ED4A19">
          <w:t>200</w:t>
        </w:r>
        <w:r>
          <w:t xml:space="preserve">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553559" w:rsidRPr="00B54FF5" w14:paraId="02E87FE4" w14:textId="77777777" w:rsidTr="00556E04">
        <w:trPr>
          <w:jc w:val="center"/>
          <w:ins w:id="1012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8303" w14:textId="77777777" w:rsidR="00553559" w:rsidRPr="0016361A" w:rsidRDefault="00553559" w:rsidP="00556E04">
            <w:pPr>
              <w:pStyle w:val="TAH"/>
              <w:rPr>
                <w:ins w:id="1013" w:author="Ericsson" w:date="2024-11-05T23:19:00Z"/>
              </w:rPr>
            </w:pPr>
            <w:ins w:id="1014" w:author="Ericsson" w:date="2024-11-05T23:19:00Z">
              <w:r w:rsidRPr="0016361A">
                <w:t>Name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DEA5F" w14:textId="77777777" w:rsidR="00553559" w:rsidRPr="0016361A" w:rsidRDefault="00553559" w:rsidP="00556E04">
            <w:pPr>
              <w:pStyle w:val="TAH"/>
              <w:rPr>
                <w:ins w:id="1015" w:author="Ericsson" w:date="2024-11-05T23:19:00Z"/>
              </w:rPr>
            </w:pPr>
            <w:ins w:id="1016" w:author="Ericsson" w:date="2024-11-05T23:19:00Z">
              <w:r w:rsidRPr="0016361A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52802" w14:textId="77777777" w:rsidR="00553559" w:rsidRPr="0016361A" w:rsidRDefault="00553559" w:rsidP="00556E04">
            <w:pPr>
              <w:pStyle w:val="TAH"/>
              <w:rPr>
                <w:ins w:id="1017" w:author="Ericsson" w:date="2024-11-05T23:19:00Z"/>
              </w:rPr>
            </w:pPr>
            <w:ins w:id="1018" w:author="Ericsson" w:date="2024-11-05T23:1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CCB56" w14:textId="77777777" w:rsidR="00553559" w:rsidRPr="0016361A" w:rsidRDefault="00553559" w:rsidP="00556E04">
            <w:pPr>
              <w:pStyle w:val="TAH"/>
              <w:rPr>
                <w:ins w:id="1019" w:author="Ericsson" w:date="2024-11-05T23:19:00Z"/>
              </w:rPr>
            </w:pPr>
            <w:ins w:id="1020" w:author="Ericsson" w:date="2024-11-05T23:19:00Z">
              <w:r w:rsidRPr="0016361A">
                <w:t>Cardinality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1190AF" w14:textId="77777777" w:rsidR="00553559" w:rsidRPr="0016361A" w:rsidRDefault="00553559" w:rsidP="00556E04">
            <w:pPr>
              <w:pStyle w:val="TAH"/>
              <w:rPr>
                <w:ins w:id="1021" w:author="Ericsson" w:date="2024-11-05T23:19:00Z"/>
              </w:rPr>
            </w:pPr>
            <w:ins w:id="1022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53148998" w14:textId="77777777" w:rsidTr="00556E04">
        <w:trPr>
          <w:jc w:val="center"/>
          <w:ins w:id="1023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EFA1D" w14:textId="77777777" w:rsidR="00553559" w:rsidRPr="0016361A" w:rsidRDefault="00553559" w:rsidP="00556E04">
            <w:pPr>
              <w:pStyle w:val="TAL"/>
              <w:rPr>
                <w:ins w:id="1024" w:author="Ericsson" w:date="2024-11-05T23:19:00Z"/>
              </w:rPr>
            </w:pPr>
            <w:ins w:id="1025" w:author="Ericsson" w:date="2024-11-05T23:19:00Z">
              <w:r>
                <w:t>n/a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DEB6E" w14:textId="77777777" w:rsidR="00553559" w:rsidRPr="0016361A" w:rsidRDefault="00553559" w:rsidP="00556E04">
            <w:pPr>
              <w:pStyle w:val="TAL"/>
              <w:rPr>
                <w:ins w:id="1026" w:author="Ericsson" w:date="2024-11-05T23:19:00Z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D8A9E" w14:textId="77777777" w:rsidR="00553559" w:rsidRPr="0016361A" w:rsidRDefault="00553559" w:rsidP="00556E04">
            <w:pPr>
              <w:pStyle w:val="TAC"/>
              <w:rPr>
                <w:ins w:id="1027" w:author="Ericsson" w:date="2024-11-05T23:19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B96F4" w14:textId="77777777" w:rsidR="00553559" w:rsidRPr="0016361A" w:rsidRDefault="00553559" w:rsidP="00556E04">
            <w:pPr>
              <w:pStyle w:val="TAL"/>
              <w:rPr>
                <w:ins w:id="1028" w:author="Ericsson" w:date="2024-11-05T23:19:00Z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AFA63" w14:textId="77777777" w:rsidR="00553559" w:rsidRPr="0016361A" w:rsidRDefault="00553559" w:rsidP="00556E04">
            <w:pPr>
              <w:pStyle w:val="TAL"/>
              <w:rPr>
                <w:ins w:id="1029" w:author="Ericsson" w:date="2024-11-05T23:19:00Z"/>
              </w:rPr>
            </w:pPr>
          </w:p>
        </w:tc>
      </w:tr>
    </w:tbl>
    <w:p w14:paraId="55EF8022" w14:textId="77777777" w:rsidR="00553559" w:rsidRPr="00A04126" w:rsidRDefault="00553559" w:rsidP="00553559">
      <w:pPr>
        <w:rPr>
          <w:ins w:id="1030" w:author="Ericsson" w:date="2024-11-05T23:19:00Z"/>
        </w:rPr>
      </w:pPr>
    </w:p>
    <w:p w14:paraId="6013721D" w14:textId="77777777" w:rsidR="00553559" w:rsidRPr="00A04126" w:rsidRDefault="00553559" w:rsidP="00553559">
      <w:pPr>
        <w:pStyle w:val="TH"/>
        <w:rPr>
          <w:ins w:id="1031" w:author="Ericsson" w:date="2024-11-05T23:19:00Z"/>
        </w:rPr>
      </w:pPr>
      <w:ins w:id="1032" w:author="Ericsson" w:date="2024-11-05T23:19:00Z">
        <w:r w:rsidRPr="00A04126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</w:t>
        </w:r>
        <w:r w:rsidRPr="00A04126">
          <w:t xml:space="preserve">-6: Links supported by the 200 Response Code on this </w:t>
        </w:r>
        <w:proofErr w:type="gramStart"/>
        <w:r w:rsidRPr="00A04126">
          <w:t>endpoint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553559" w:rsidRPr="00B54FF5" w14:paraId="3EE13EE0" w14:textId="77777777" w:rsidTr="00556E04">
        <w:trPr>
          <w:jc w:val="center"/>
          <w:ins w:id="1033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DB39A" w14:textId="77777777" w:rsidR="00553559" w:rsidRPr="0016361A" w:rsidRDefault="00553559" w:rsidP="00556E04">
            <w:pPr>
              <w:pStyle w:val="TAH"/>
              <w:rPr>
                <w:ins w:id="1034" w:author="Ericsson" w:date="2024-11-05T23:19:00Z"/>
              </w:rPr>
            </w:pPr>
            <w:ins w:id="1035" w:author="Ericsson" w:date="2024-11-05T23:19:00Z">
              <w:r w:rsidRPr="0016361A">
                <w:t>Name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FF874" w14:textId="77777777" w:rsidR="00553559" w:rsidRPr="0016361A" w:rsidRDefault="00553559" w:rsidP="00556E04">
            <w:pPr>
              <w:pStyle w:val="TAH"/>
              <w:rPr>
                <w:ins w:id="1036" w:author="Ericsson" w:date="2024-11-05T23:19:00Z"/>
              </w:rPr>
            </w:pPr>
            <w:ins w:id="1037" w:author="Ericsson" w:date="2024-11-05T23:19:00Z">
              <w:r w:rsidRPr="0016361A">
                <w:t>Resource name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B6E5B" w14:textId="77777777" w:rsidR="00553559" w:rsidRPr="0016361A" w:rsidRDefault="00553559" w:rsidP="00556E04">
            <w:pPr>
              <w:pStyle w:val="TAH"/>
              <w:rPr>
                <w:ins w:id="1038" w:author="Ericsson" w:date="2024-11-05T23:19:00Z"/>
              </w:rPr>
            </w:pPr>
            <w:ins w:id="1039" w:author="Ericsson" w:date="2024-11-05T23:19:00Z">
              <w:r w:rsidRPr="0016361A">
                <w:t>HTTP method or custom operation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56855" w14:textId="77777777" w:rsidR="00553559" w:rsidRPr="0016361A" w:rsidRDefault="00553559" w:rsidP="00556E04">
            <w:pPr>
              <w:pStyle w:val="TAH"/>
              <w:rPr>
                <w:ins w:id="1040" w:author="Ericsson" w:date="2024-11-05T23:19:00Z"/>
              </w:rPr>
            </w:pPr>
            <w:ins w:id="1041" w:author="Ericsson" w:date="2024-11-05T23:19:00Z">
              <w:r w:rsidRPr="0016361A">
                <w:t>Link parameter(s)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206576" w14:textId="77777777" w:rsidR="00553559" w:rsidRPr="0016361A" w:rsidRDefault="00553559" w:rsidP="00556E04">
            <w:pPr>
              <w:pStyle w:val="TAH"/>
              <w:rPr>
                <w:ins w:id="1042" w:author="Ericsson" w:date="2024-11-05T23:19:00Z"/>
              </w:rPr>
            </w:pPr>
            <w:ins w:id="1043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32558594" w14:textId="77777777" w:rsidTr="00556E04">
        <w:trPr>
          <w:jc w:val="center"/>
          <w:ins w:id="1044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5FD80" w14:textId="77777777" w:rsidR="00553559" w:rsidRPr="0016361A" w:rsidRDefault="00553559" w:rsidP="00556E04">
            <w:pPr>
              <w:pStyle w:val="TAL"/>
              <w:rPr>
                <w:ins w:id="1045" w:author="Ericsson" w:date="2024-11-05T23:19:00Z"/>
              </w:rPr>
            </w:pPr>
            <w:ins w:id="1046" w:author="Ericsson" w:date="2024-11-05T23:19:00Z">
              <w:r>
                <w:t>n/a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B0771" w14:textId="77777777" w:rsidR="00553559" w:rsidRPr="0016361A" w:rsidRDefault="00553559" w:rsidP="00556E04">
            <w:pPr>
              <w:pStyle w:val="TAL"/>
              <w:rPr>
                <w:ins w:id="1047" w:author="Ericsson" w:date="2024-11-05T23:19:00Z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96220" w14:textId="77777777" w:rsidR="00553559" w:rsidRPr="0016361A" w:rsidRDefault="00553559" w:rsidP="00556E04">
            <w:pPr>
              <w:pStyle w:val="TAC"/>
              <w:rPr>
                <w:ins w:id="1048" w:author="Ericsson" w:date="2024-11-05T23:19:00Z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64AED" w14:textId="77777777" w:rsidR="00553559" w:rsidRPr="0016361A" w:rsidRDefault="00553559" w:rsidP="00556E04">
            <w:pPr>
              <w:pStyle w:val="TAL"/>
              <w:rPr>
                <w:ins w:id="1049" w:author="Ericsson" w:date="2024-11-05T23:19:00Z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D5561E" w14:textId="77777777" w:rsidR="00553559" w:rsidRPr="0016361A" w:rsidRDefault="00553559" w:rsidP="00556E04">
            <w:pPr>
              <w:pStyle w:val="TAL"/>
              <w:rPr>
                <w:ins w:id="1050" w:author="Ericsson" w:date="2024-11-05T23:19:00Z"/>
              </w:rPr>
            </w:pPr>
          </w:p>
        </w:tc>
      </w:tr>
    </w:tbl>
    <w:p w14:paraId="15F25FF3" w14:textId="77777777" w:rsidR="00553559" w:rsidRDefault="00553559" w:rsidP="00553559">
      <w:pPr>
        <w:rPr>
          <w:ins w:id="1051" w:author="Ericsson" w:date="2024-11-05T23:19:00Z"/>
        </w:rPr>
      </w:pPr>
    </w:p>
    <w:p w14:paraId="0E57B74F" w14:textId="77777777" w:rsidR="00553559" w:rsidRDefault="00553559" w:rsidP="00553559">
      <w:pPr>
        <w:pStyle w:val="TH"/>
        <w:rPr>
          <w:ins w:id="1052" w:author="Ericsson" w:date="2024-11-05T23:19:00Z"/>
        </w:rPr>
      </w:pPr>
      <w:ins w:id="1053" w:author="Ericsson" w:date="2024-11-05T23:19:00Z">
        <w:r>
          <w:t>Table 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</w:t>
        </w:r>
        <w:r>
          <w:t xml:space="preserve">-7: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4CA979A9" w14:textId="77777777" w:rsidTr="00556E04">
        <w:trPr>
          <w:jc w:val="center"/>
          <w:ins w:id="1054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016DB" w14:textId="77777777" w:rsidR="00553559" w:rsidRDefault="00553559" w:rsidP="00556E04">
            <w:pPr>
              <w:pStyle w:val="TAH"/>
              <w:rPr>
                <w:ins w:id="1055" w:author="Ericsson" w:date="2024-11-05T23:19:00Z"/>
              </w:rPr>
            </w:pPr>
            <w:ins w:id="1056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9C280" w14:textId="77777777" w:rsidR="00553559" w:rsidRDefault="00553559" w:rsidP="00556E04">
            <w:pPr>
              <w:pStyle w:val="TAH"/>
              <w:rPr>
                <w:ins w:id="1057" w:author="Ericsson" w:date="2024-11-05T23:19:00Z"/>
              </w:rPr>
            </w:pPr>
            <w:ins w:id="1058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77466" w14:textId="77777777" w:rsidR="00553559" w:rsidRDefault="00553559" w:rsidP="00556E04">
            <w:pPr>
              <w:pStyle w:val="TAH"/>
              <w:rPr>
                <w:ins w:id="1059" w:author="Ericsson" w:date="2024-11-05T23:19:00Z"/>
              </w:rPr>
            </w:pPr>
            <w:ins w:id="1060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96D54" w14:textId="77777777" w:rsidR="00553559" w:rsidRDefault="00553559" w:rsidP="00556E04">
            <w:pPr>
              <w:pStyle w:val="TAH"/>
              <w:rPr>
                <w:ins w:id="1061" w:author="Ericsson" w:date="2024-11-05T23:19:00Z"/>
              </w:rPr>
            </w:pPr>
            <w:ins w:id="1062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42E84" w14:textId="77777777" w:rsidR="00553559" w:rsidRDefault="00553559" w:rsidP="00556E04">
            <w:pPr>
              <w:pStyle w:val="TAH"/>
              <w:rPr>
                <w:ins w:id="1063" w:author="Ericsson" w:date="2024-11-05T23:19:00Z"/>
              </w:rPr>
            </w:pPr>
            <w:ins w:id="1064" w:author="Ericsson" w:date="2024-11-05T23:19:00Z">
              <w:r>
                <w:t>Description</w:t>
              </w:r>
            </w:ins>
          </w:p>
        </w:tc>
      </w:tr>
      <w:tr w:rsidR="00553559" w14:paraId="70CBD108" w14:textId="77777777" w:rsidTr="00556E04">
        <w:trPr>
          <w:jc w:val="center"/>
          <w:ins w:id="1065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D1DF7" w14:textId="77777777" w:rsidR="00553559" w:rsidRDefault="00553559" w:rsidP="00556E04">
            <w:pPr>
              <w:pStyle w:val="TAL"/>
              <w:rPr>
                <w:ins w:id="1066" w:author="Ericsson" w:date="2024-11-05T23:19:00Z"/>
              </w:rPr>
            </w:pPr>
            <w:ins w:id="1067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350D7" w14:textId="77777777" w:rsidR="00553559" w:rsidRDefault="00553559" w:rsidP="00556E04">
            <w:pPr>
              <w:pStyle w:val="TAL"/>
              <w:rPr>
                <w:ins w:id="1068" w:author="Ericsson" w:date="2024-11-05T23:19:00Z"/>
              </w:rPr>
            </w:pPr>
            <w:ins w:id="1069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12637" w14:textId="77777777" w:rsidR="00553559" w:rsidRDefault="00553559" w:rsidP="00556E04">
            <w:pPr>
              <w:pStyle w:val="TAC"/>
              <w:rPr>
                <w:ins w:id="1070" w:author="Ericsson" w:date="2024-11-05T23:19:00Z"/>
              </w:rPr>
            </w:pPr>
            <w:ins w:id="1071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3EB36" w14:textId="77777777" w:rsidR="00553559" w:rsidRDefault="00553559" w:rsidP="00556E04">
            <w:pPr>
              <w:pStyle w:val="TAL"/>
              <w:rPr>
                <w:ins w:id="1072" w:author="Ericsson" w:date="2024-11-05T23:19:00Z"/>
              </w:rPr>
            </w:pPr>
            <w:ins w:id="1073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2371A6" w14:textId="77777777" w:rsidR="00553559" w:rsidRDefault="00553559" w:rsidP="00556E04">
            <w:pPr>
              <w:pStyle w:val="TAL"/>
              <w:rPr>
                <w:ins w:id="1074" w:author="Ericsson" w:date="2024-11-05T23:19:00Z"/>
              </w:rPr>
            </w:pPr>
            <w:ins w:id="1075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561F170B" w14:textId="77777777" w:rsidR="00553559" w:rsidRDefault="00553559" w:rsidP="00553559">
      <w:pPr>
        <w:rPr>
          <w:ins w:id="1076" w:author="Ericsson" w:date="2024-11-05T23:19:00Z"/>
        </w:rPr>
      </w:pPr>
    </w:p>
    <w:p w14:paraId="01C3D3A5" w14:textId="77777777" w:rsidR="00553559" w:rsidRDefault="00553559" w:rsidP="00553559">
      <w:pPr>
        <w:pStyle w:val="TH"/>
        <w:rPr>
          <w:ins w:id="1077" w:author="Ericsson" w:date="2024-11-05T23:19:00Z"/>
        </w:rPr>
      </w:pPr>
      <w:ins w:id="1078" w:author="Ericsson" w:date="2024-11-05T23:19:00Z">
        <w:r>
          <w:t>Table</w:t>
        </w:r>
        <w:r>
          <w:rPr>
            <w:noProof/>
          </w:rPr>
          <w:t xml:space="preserve"> </w:t>
        </w:r>
        <w:r>
          <w:t>7.a</w:t>
        </w:r>
        <w:r w:rsidRPr="00F35F4A">
          <w:t>.</w:t>
        </w:r>
        <w:r>
          <w:t>3</w:t>
        </w:r>
        <w:r w:rsidRPr="00F35F4A">
          <w:t>.3.</w:t>
        </w:r>
        <w:r>
          <w:t>3</w:t>
        </w:r>
        <w:r w:rsidRPr="00F35F4A">
          <w:t>.1</w:t>
        </w:r>
        <w:r>
          <w:t xml:space="preserve">-8: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7FAB6690" w14:textId="77777777" w:rsidTr="00556E04">
        <w:trPr>
          <w:jc w:val="center"/>
          <w:ins w:id="1079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B21D4" w14:textId="77777777" w:rsidR="00553559" w:rsidRDefault="00553559" w:rsidP="00556E04">
            <w:pPr>
              <w:pStyle w:val="TAH"/>
              <w:rPr>
                <w:ins w:id="1080" w:author="Ericsson" w:date="2024-11-05T23:19:00Z"/>
              </w:rPr>
            </w:pPr>
            <w:ins w:id="1081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DA765" w14:textId="77777777" w:rsidR="00553559" w:rsidRDefault="00553559" w:rsidP="00556E04">
            <w:pPr>
              <w:pStyle w:val="TAH"/>
              <w:rPr>
                <w:ins w:id="1082" w:author="Ericsson" w:date="2024-11-05T23:19:00Z"/>
              </w:rPr>
            </w:pPr>
            <w:ins w:id="1083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BB552" w14:textId="77777777" w:rsidR="00553559" w:rsidRDefault="00553559" w:rsidP="00556E04">
            <w:pPr>
              <w:pStyle w:val="TAH"/>
              <w:rPr>
                <w:ins w:id="1084" w:author="Ericsson" w:date="2024-11-05T23:19:00Z"/>
              </w:rPr>
            </w:pPr>
            <w:ins w:id="1085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7C648" w14:textId="77777777" w:rsidR="00553559" w:rsidRDefault="00553559" w:rsidP="00556E04">
            <w:pPr>
              <w:pStyle w:val="TAH"/>
              <w:rPr>
                <w:ins w:id="1086" w:author="Ericsson" w:date="2024-11-05T23:19:00Z"/>
              </w:rPr>
            </w:pPr>
            <w:ins w:id="1087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E9A89" w14:textId="77777777" w:rsidR="00553559" w:rsidRDefault="00553559" w:rsidP="00556E04">
            <w:pPr>
              <w:pStyle w:val="TAH"/>
              <w:rPr>
                <w:ins w:id="1088" w:author="Ericsson" w:date="2024-11-05T23:19:00Z"/>
              </w:rPr>
            </w:pPr>
            <w:ins w:id="1089" w:author="Ericsson" w:date="2024-11-05T23:19:00Z">
              <w:r>
                <w:t>Description</w:t>
              </w:r>
            </w:ins>
          </w:p>
        </w:tc>
      </w:tr>
      <w:tr w:rsidR="00553559" w14:paraId="333E6B05" w14:textId="77777777" w:rsidTr="00556E04">
        <w:trPr>
          <w:jc w:val="center"/>
          <w:ins w:id="1090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8A989F" w14:textId="77777777" w:rsidR="00553559" w:rsidRDefault="00553559" w:rsidP="00556E04">
            <w:pPr>
              <w:pStyle w:val="TAL"/>
              <w:rPr>
                <w:ins w:id="1091" w:author="Ericsson" w:date="2024-11-05T23:19:00Z"/>
              </w:rPr>
            </w:pPr>
            <w:ins w:id="1092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E04C5" w14:textId="77777777" w:rsidR="00553559" w:rsidRDefault="00553559" w:rsidP="00556E04">
            <w:pPr>
              <w:pStyle w:val="TAL"/>
              <w:rPr>
                <w:ins w:id="1093" w:author="Ericsson" w:date="2024-11-05T23:19:00Z"/>
              </w:rPr>
            </w:pPr>
            <w:ins w:id="1094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9E0E5" w14:textId="77777777" w:rsidR="00553559" w:rsidRDefault="00553559" w:rsidP="00556E04">
            <w:pPr>
              <w:pStyle w:val="TAC"/>
              <w:rPr>
                <w:ins w:id="1095" w:author="Ericsson" w:date="2024-11-05T23:19:00Z"/>
              </w:rPr>
            </w:pPr>
            <w:ins w:id="1096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57740" w14:textId="77777777" w:rsidR="00553559" w:rsidRDefault="00553559" w:rsidP="00556E04">
            <w:pPr>
              <w:pStyle w:val="TAL"/>
              <w:rPr>
                <w:ins w:id="1097" w:author="Ericsson" w:date="2024-11-05T23:19:00Z"/>
              </w:rPr>
            </w:pPr>
            <w:ins w:id="1098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0CA5B8" w14:textId="77777777" w:rsidR="00553559" w:rsidRDefault="00553559" w:rsidP="00556E04">
            <w:pPr>
              <w:pStyle w:val="TAL"/>
              <w:rPr>
                <w:ins w:id="1099" w:author="Ericsson" w:date="2024-11-05T23:19:00Z"/>
              </w:rPr>
            </w:pPr>
            <w:ins w:id="1100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7C9C7D39" w14:textId="77777777" w:rsidR="00553559" w:rsidRDefault="00553559" w:rsidP="00553559">
      <w:pPr>
        <w:rPr>
          <w:ins w:id="1101" w:author="Ericsson" w:date="2024-11-05T23:19:00Z"/>
          <w:lang w:eastAsia="zh-CN"/>
        </w:rPr>
      </w:pPr>
    </w:p>
    <w:p w14:paraId="1A7CEED1" w14:textId="77777777" w:rsidR="00553559" w:rsidRPr="00F35F4A" w:rsidRDefault="00553559" w:rsidP="00553559">
      <w:pPr>
        <w:pStyle w:val="Heading4"/>
        <w:rPr>
          <w:ins w:id="1102" w:author="Ericsson" w:date="2024-11-05T23:19:00Z"/>
        </w:rPr>
      </w:pPr>
      <w:bookmarkStart w:id="1103" w:name="_Toc510696615"/>
      <w:bookmarkStart w:id="1104" w:name="_Toc35971406"/>
      <w:bookmarkStart w:id="1105" w:name="_Toc67903528"/>
      <w:ins w:id="1106" w:author="Ericsson" w:date="2024-11-05T23:19:00Z"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ab/>
          <w:t xml:space="preserve">Resource: </w:t>
        </w:r>
        <w:r>
          <w:t>Individual location information subscription</w:t>
        </w:r>
      </w:ins>
    </w:p>
    <w:p w14:paraId="45E28C2F" w14:textId="77777777" w:rsidR="00553559" w:rsidRPr="00F35F4A" w:rsidRDefault="00553559" w:rsidP="00553559">
      <w:pPr>
        <w:pStyle w:val="Heading5"/>
        <w:rPr>
          <w:ins w:id="1107" w:author="Ericsson" w:date="2024-11-05T23:19:00Z"/>
          <w:lang w:eastAsia="zh-CN"/>
        </w:rPr>
      </w:pPr>
      <w:ins w:id="1108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>.1</w:t>
        </w:r>
        <w:r w:rsidRPr="00F35F4A">
          <w:rPr>
            <w:lang w:eastAsia="zh-CN"/>
          </w:rPr>
          <w:tab/>
          <w:t>Description</w:t>
        </w:r>
      </w:ins>
    </w:p>
    <w:p w14:paraId="1F28D320" w14:textId="77777777" w:rsidR="00553559" w:rsidRDefault="00553559" w:rsidP="00553559">
      <w:pPr>
        <w:rPr>
          <w:ins w:id="1109" w:author="Ericsson" w:date="2024-11-05T23:19:00Z"/>
        </w:rPr>
      </w:pPr>
      <w:ins w:id="1110" w:author="Ericsson" w:date="2024-11-05T23:19:00Z">
        <w:r>
          <w:t>The resource represents a location information subscription.</w:t>
        </w:r>
      </w:ins>
    </w:p>
    <w:p w14:paraId="7C382340" w14:textId="77777777" w:rsidR="00553559" w:rsidRPr="00F35F4A" w:rsidRDefault="00553559" w:rsidP="00553559">
      <w:pPr>
        <w:pStyle w:val="Heading5"/>
        <w:rPr>
          <w:ins w:id="1111" w:author="Ericsson" w:date="2024-11-05T23:19:00Z"/>
          <w:lang w:eastAsia="zh-CN"/>
        </w:rPr>
      </w:pPr>
      <w:ins w:id="1112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>.2</w:t>
        </w:r>
        <w:r w:rsidRPr="00F35F4A">
          <w:rPr>
            <w:lang w:eastAsia="zh-CN"/>
          </w:rPr>
          <w:tab/>
          <w:t>Resource Definition</w:t>
        </w:r>
      </w:ins>
    </w:p>
    <w:p w14:paraId="10AD4A09" w14:textId="77777777" w:rsidR="00553559" w:rsidRPr="00F35F4A" w:rsidRDefault="00553559" w:rsidP="00553559">
      <w:pPr>
        <w:rPr>
          <w:ins w:id="1113" w:author="Ericsson" w:date="2024-11-05T23:19:00Z"/>
        </w:rPr>
      </w:pPr>
      <w:ins w:id="1114" w:author="Ericsson" w:date="2024-11-05T23:1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noProof/>
          </w:rPr>
          <w:t>lms-location-information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subscription/{subscriptionID}</w:t>
        </w:r>
      </w:ins>
    </w:p>
    <w:p w14:paraId="62FDF171" w14:textId="77777777" w:rsidR="00553559" w:rsidRPr="00F35F4A" w:rsidRDefault="00553559" w:rsidP="00553559">
      <w:pPr>
        <w:rPr>
          <w:ins w:id="1115" w:author="Ericsson" w:date="2024-11-05T23:19:00Z"/>
          <w:rFonts w:ascii="Arial" w:hAnsi="Arial" w:cs="Arial"/>
        </w:rPr>
      </w:pPr>
      <w:ins w:id="1116" w:author="Ericsson" w:date="2024-11-05T23:19:00Z">
        <w:r w:rsidRPr="00F35F4A">
          <w:t>This resource shall support the resource URI variables defined in table </w:t>
        </w:r>
        <w:r>
          <w:rPr>
            <w:lang w:eastAsia="zh-CN"/>
          </w:rPr>
          <w:t>7.a</w:t>
        </w:r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43246267" w14:textId="77777777" w:rsidR="00553559" w:rsidRPr="00F35F4A" w:rsidRDefault="00553559" w:rsidP="00553559">
      <w:pPr>
        <w:pStyle w:val="TH"/>
        <w:rPr>
          <w:ins w:id="1117" w:author="Ericsson" w:date="2024-11-05T23:19:00Z"/>
          <w:rFonts w:cs="Arial"/>
        </w:rPr>
      </w:pPr>
      <w:ins w:id="1118" w:author="Ericsson" w:date="2024-11-05T23:19:00Z">
        <w:r w:rsidRPr="00F35F4A">
          <w:t>Table </w:t>
        </w:r>
        <w:r>
          <w:rPr>
            <w:lang w:eastAsia="zh-CN"/>
          </w:rPr>
          <w:t>7.a</w:t>
        </w:r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4"/>
        <w:gridCol w:w="1420"/>
        <w:gridCol w:w="6463"/>
      </w:tblGrid>
      <w:tr w:rsidR="00553559" w:rsidRPr="00646838" w14:paraId="70F9A875" w14:textId="77777777" w:rsidTr="00556E04">
        <w:trPr>
          <w:jc w:val="center"/>
          <w:ins w:id="1119" w:author="Ericsson" w:date="2024-11-05T23:19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DFE7E7" w14:textId="77777777" w:rsidR="00553559" w:rsidRPr="00646838" w:rsidRDefault="00553559" w:rsidP="00556E04">
            <w:pPr>
              <w:pStyle w:val="TAH"/>
              <w:rPr>
                <w:ins w:id="1120" w:author="Ericsson" w:date="2024-11-05T23:19:00Z"/>
              </w:rPr>
            </w:pPr>
            <w:ins w:id="1121" w:author="Ericsson" w:date="2024-11-05T23:19:00Z">
              <w:r w:rsidRPr="00646838">
                <w:t>Name</w:t>
              </w:r>
            </w:ins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D064A1" w14:textId="77777777" w:rsidR="00553559" w:rsidRPr="00646838" w:rsidRDefault="00553559" w:rsidP="00556E04">
            <w:pPr>
              <w:pStyle w:val="TAH"/>
              <w:rPr>
                <w:ins w:id="1122" w:author="Ericsson" w:date="2024-11-05T23:19:00Z"/>
              </w:rPr>
            </w:pPr>
            <w:ins w:id="1123" w:author="Ericsson" w:date="2024-11-05T23:19:00Z">
              <w:r w:rsidRPr="00646838"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B15AEB" w14:textId="77777777" w:rsidR="00553559" w:rsidRPr="00646838" w:rsidRDefault="00553559" w:rsidP="00556E04">
            <w:pPr>
              <w:pStyle w:val="TAH"/>
              <w:rPr>
                <w:ins w:id="1124" w:author="Ericsson" w:date="2024-11-05T23:19:00Z"/>
              </w:rPr>
            </w:pPr>
            <w:ins w:id="1125" w:author="Ericsson" w:date="2024-11-05T23:19:00Z">
              <w:r w:rsidRPr="00646838">
                <w:t>Definition</w:t>
              </w:r>
            </w:ins>
          </w:p>
        </w:tc>
      </w:tr>
      <w:tr w:rsidR="00553559" w:rsidRPr="00646838" w14:paraId="1B817AF2" w14:textId="77777777" w:rsidTr="00556E04">
        <w:trPr>
          <w:jc w:val="center"/>
          <w:ins w:id="1126" w:author="Ericsson" w:date="2024-11-05T23:19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8E76" w14:textId="77777777" w:rsidR="00553559" w:rsidRPr="00646838" w:rsidRDefault="00553559" w:rsidP="00556E04">
            <w:pPr>
              <w:pStyle w:val="TAL"/>
              <w:rPr>
                <w:ins w:id="1127" w:author="Ericsson" w:date="2024-11-05T23:19:00Z"/>
              </w:rPr>
            </w:pPr>
            <w:proofErr w:type="spellStart"/>
            <w:ins w:id="1128" w:author="Ericsson" w:date="2024-11-05T23:19:00Z">
              <w:r w:rsidRPr="00646838">
                <w:t>apiRoot</w:t>
              </w:r>
              <w:proofErr w:type="spellEnd"/>
            </w:ins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60561" w14:textId="77777777" w:rsidR="00553559" w:rsidRPr="00646838" w:rsidRDefault="00553559" w:rsidP="00556E04">
            <w:pPr>
              <w:pStyle w:val="TAL"/>
              <w:rPr>
                <w:ins w:id="1129" w:author="Ericsson" w:date="2024-11-05T23:19:00Z"/>
              </w:rPr>
            </w:pPr>
            <w:ins w:id="1130" w:author="Ericsson" w:date="2024-11-05T23:19:00Z">
              <w:r w:rsidRPr="00646838"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94322" w14:textId="77777777" w:rsidR="00553559" w:rsidRPr="00646838" w:rsidRDefault="00553559" w:rsidP="00556E04">
            <w:pPr>
              <w:pStyle w:val="TAL"/>
              <w:rPr>
                <w:ins w:id="1131" w:author="Ericsson" w:date="2024-11-05T23:19:00Z"/>
              </w:rPr>
            </w:pPr>
            <w:ins w:id="1132" w:author="Ericsson" w:date="2024-11-05T23:19:00Z">
              <w:r w:rsidRPr="00646838">
                <w:t>See clause </w:t>
              </w:r>
              <w:proofErr w:type="gramStart"/>
              <w:r>
                <w:t>7.w.</w:t>
              </w:r>
              <w:proofErr w:type="gramEnd"/>
              <w:r>
                <w:t>1</w:t>
              </w:r>
            </w:ins>
          </w:p>
        </w:tc>
      </w:tr>
    </w:tbl>
    <w:p w14:paraId="515658AD" w14:textId="77777777" w:rsidR="00553559" w:rsidRDefault="00553559" w:rsidP="00553559">
      <w:pPr>
        <w:rPr>
          <w:ins w:id="1133" w:author="Ericsson" w:date="2024-11-05T23:19:00Z"/>
          <w:lang w:val="x-none"/>
        </w:rPr>
      </w:pPr>
    </w:p>
    <w:p w14:paraId="7894B89D" w14:textId="77777777" w:rsidR="00553559" w:rsidRPr="00F35F4A" w:rsidRDefault="00553559" w:rsidP="00553559">
      <w:pPr>
        <w:pStyle w:val="Heading5"/>
        <w:rPr>
          <w:ins w:id="1134" w:author="Ericsson" w:date="2024-11-05T23:19:00Z"/>
          <w:lang w:eastAsia="zh-CN"/>
        </w:rPr>
      </w:pPr>
      <w:ins w:id="1135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>Resource Standard Methods</w:t>
        </w:r>
      </w:ins>
    </w:p>
    <w:p w14:paraId="7C7B6215" w14:textId="77777777" w:rsidR="00553559" w:rsidRPr="00F35F4A" w:rsidRDefault="00553559" w:rsidP="00553559">
      <w:pPr>
        <w:pStyle w:val="H6"/>
        <w:rPr>
          <w:ins w:id="1136" w:author="Ericsson" w:date="2024-11-05T23:19:00Z"/>
        </w:rPr>
      </w:pPr>
      <w:ins w:id="1137" w:author="Ericsson" w:date="2024-11-05T23:19:00Z">
        <w:r>
          <w:rPr>
            <w:lang w:eastAsia="zh-CN"/>
          </w:rPr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.1</w:t>
        </w:r>
        <w:r w:rsidRPr="00F35F4A">
          <w:rPr>
            <w:lang w:eastAsia="zh-CN"/>
          </w:rPr>
          <w:tab/>
        </w:r>
        <w:r>
          <w:rPr>
            <w:lang w:eastAsia="zh-CN"/>
          </w:rPr>
          <w:t>PUT</w:t>
        </w:r>
      </w:ins>
    </w:p>
    <w:p w14:paraId="246EB3FF" w14:textId="77777777" w:rsidR="00553559" w:rsidRPr="00F35F4A" w:rsidRDefault="00553559" w:rsidP="00553559">
      <w:pPr>
        <w:rPr>
          <w:ins w:id="1138" w:author="Ericsson" w:date="2024-11-05T23:19:00Z"/>
        </w:rPr>
      </w:pPr>
      <w:ins w:id="1139" w:author="Ericsson" w:date="2024-11-05T23:19:00Z">
        <w:r w:rsidRPr="00F35F4A">
          <w:t xml:space="preserve">This method </w:t>
        </w:r>
        <w:r>
          <w:t>updates</w:t>
        </w:r>
        <w:r w:rsidRPr="00F35F4A">
          <w:t xml:space="preserve"> </w:t>
        </w:r>
        <w:r>
          <w:t>a location information subscription</w:t>
        </w:r>
        <w:r w:rsidRPr="00F35F4A">
          <w:t>. This method shall support the URI query parameters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.1-1.</w:t>
        </w:r>
      </w:ins>
    </w:p>
    <w:p w14:paraId="45FBF48F" w14:textId="77777777" w:rsidR="00553559" w:rsidRPr="00F35F4A" w:rsidRDefault="00553559" w:rsidP="00553559">
      <w:pPr>
        <w:pStyle w:val="TH"/>
        <w:rPr>
          <w:ins w:id="1140" w:author="Ericsson" w:date="2024-11-05T23:19:00Z"/>
          <w:rFonts w:cs="Arial"/>
        </w:rPr>
      </w:pPr>
      <w:ins w:id="1141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 xml:space="preserve">.1-1: URI query parameters supported by the </w:t>
        </w:r>
        <w:r>
          <w:t>PUT</w:t>
        </w:r>
        <w:r w:rsidRPr="00F35F4A">
          <w:t xml:space="preserve"> method on this </w:t>
        </w:r>
        <w:proofErr w:type="gramStart"/>
        <w:r w:rsidRPr="00F35F4A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626"/>
        <w:gridCol w:w="398"/>
        <w:gridCol w:w="1237"/>
        <w:gridCol w:w="4480"/>
      </w:tblGrid>
      <w:tr w:rsidR="00553559" w:rsidRPr="00646838" w14:paraId="366CFB63" w14:textId="77777777" w:rsidTr="00556E04">
        <w:trPr>
          <w:jc w:val="center"/>
          <w:ins w:id="1142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1F141" w14:textId="77777777" w:rsidR="00553559" w:rsidRPr="00646838" w:rsidRDefault="00553559" w:rsidP="00556E04">
            <w:pPr>
              <w:pStyle w:val="TAH"/>
              <w:rPr>
                <w:ins w:id="1143" w:author="Ericsson" w:date="2024-11-05T23:19:00Z"/>
              </w:rPr>
            </w:pPr>
            <w:ins w:id="1144" w:author="Ericsson" w:date="2024-11-05T23:19:00Z">
              <w:r w:rsidRPr="00646838">
                <w:t>Name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14C9E" w14:textId="77777777" w:rsidR="00553559" w:rsidRPr="00646838" w:rsidRDefault="00553559" w:rsidP="00556E04">
            <w:pPr>
              <w:pStyle w:val="TAH"/>
              <w:rPr>
                <w:ins w:id="1145" w:author="Ericsson" w:date="2024-11-05T23:19:00Z"/>
              </w:rPr>
            </w:pPr>
            <w:ins w:id="1146" w:author="Ericsson" w:date="2024-11-05T23:19:00Z">
              <w:r w:rsidRPr="00646838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50292" w14:textId="77777777" w:rsidR="00553559" w:rsidRPr="00646838" w:rsidRDefault="00553559" w:rsidP="00556E04">
            <w:pPr>
              <w:pStyle w:val="TAH"/>
              <w:rPr>
                <w:ins w:id="1147" w:author="Ericsson" w:date="2024-11-05T23:19:00Z"/>
              </w:rPr>
            </w:pPr>
            <w:ins w:id="1148" w:author="Ericsson" w:date="2024-11-05T23:19:00Z">
              <w:r w:rsidRPr="00646838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06538" w14:textId="77777777" w:rsidR="00553559" w:rsidRPr="00646838" w:rsidRDefault="00553559" w:rsidP="00556E04">
            <w:pPr>
              <w:pStyle w:val="TAH"/>
              <w:rPr>
                <w:ins w:id="1149" w:author="Ericsson" w:date="2024-11-05T23:19:00Z"/>
              </w:rPr>
            </w:pPr>
            <w:ins w:id="1150" w:author="Ericsson" w:date="2024-11-05T23:19:00Z">
              <w:r w:rsidRPr="00646838">
                <w:t>Cardinality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7E870" w14:textId="77777777" w:rsidR="00553559" w:rsidRPr="00646838" w:rsidRDefault="00553559" w:rsidP="00556E04">
            <w:pPr>
              <w:pStyle w:val="TAH"/>
              <w:rPr>
                <w:ins w:id="1151" w:author="Ericsson" w:date="2024-11-05T23:19:00Z"/>
              </w:rPr>
            </w:pPr>
            <w:ins w:id="1152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14638243" w14:textId="77777777" w:rsidTr="00556E04">
        <w:trPr>
          <w:jc w:val="center"/>
          <w:ins w:id="1153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F4D19F" w14:textId="77777777" w:rsidR="00553559" w:rsidRPr="00646838" w:rsidRDefault="00553559" w:rsidP="00556E04">
            <w:pPr>
              <w:pStyle w:val="TAL"/>
              <w:rPr>
                <w:ins w:id="1154" w:author="Ericsson" w:date="2024-11-05T23:19:00Z"/>
              </w:rPr>
            </w:pPr>
            <w:ins w:id="1155" w:author="Ericsson" w:date="2024-11-05T23:19:00Z">
              <w:r w:rsidRPr="00646838">
                <w:t>n/a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A6D46" w14:textId="77777777" w:rsidR="00553559" w:rsidRPr="00646838" w:rsidRDefault="00553559" w:rsidP="00556E04">
            <w:pPr>
              <w:pStyle w:val="TAL"/>
              <w:rPr>
                <w:ins w:id="1156" w:author="Ericsson" w:date="2024-11-05T23:1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EC5DD" w14:textId="77777777" w:rsidR="00553559" w:rsidRPr="00646838" w:rsidRDefault="00553559" w:rsidP="00556E04">
            <w:pPr>
              <w:pStyle w:val="TAC"/>
              <w:rPr>
                <w:ins w:id="1157" w:author="Ericsson" w:date="2024-11-05T23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961EF" w14:textId="77777777" w:rsidR="00553559" w:rsidRPr="00646838" w:rsidRDefault="00553559" w:rsidP="00556E04">
            <w:pPr>
              <w:pStyle w:val="TAL"/>
              <w:rPr>
                <w:ins w:id="1158" w:author="Ericsson" w:date="2024-11-05T23:19:00Z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0F05F0" w14:textId="77777777" w:rsidR="00553559" w:rsidRPr="00646838" w:rsidRDefault="00553559" w:rsidP="00556E04">
            <w:pPr>
              <w:pStyle w:val="TAL"/>
              <w:rPr>
                <w:ins w:id="1159" w:author="Ericsson" w:date="2024-11-05T23:19:00Z"/>
              </w:rPr>
            </w:pPr>
          </w:p>
        </w:tc>
      </w:tr>
    </w:tbl>
    <w:p w14:paraId="4888EF0C" w14:textId="77777777" w:rsidR="00553559" w:rsidRPr="00F35F4A" w:rsidRDefault="00553559" w:rsidP="00553559">
      <w:pPr>
        <w:rPr>
          <w:ins w:id="1160" w:author="Ericsson" w:date="2024-11-05T23:19:00Z"/>
        </w:rPr>
      </w:pPr>
    </w:p>
    <w:p w14:paraId="48478DBB" w14:textId="77777777" w:rsidR="00553559" w:rsidRPr="00F35F4A" w:rsidRDefault="00553559" w:rsidP="00553559">
      <w:pPr>
        <w:rPr>
          <w:ins w:id="1161" w:author="Ericsson" w:date="2024-11-05T23:19:00Z"/>
        </w:rPr>
      </w:pPr>
      <w:ins w:id="1162" w:author="Ericsson" w:date="2024-11-05T23:19:00Z">
        <w:r w:rsidRPr="00F35F4A">
          <w:t>This method shall support the request data structures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 xml:space="preserve">.1-2 and the response data </w:t>
        </w:r>
        <w:proofErr w:type="gramStart"/>
        <w:r w:rsidRPr="00F35F4A">
          <w:t>structures</w:t>
        </w:r>
        <w:proofErr w:type="gramEnd"/>
        <w:r w:rsidRPr="00F35F4A">
          <w:t xml:space="preserve"> and response codes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.1-3.</w:t>
        </w:r>
      </w:ins>
    </w:p>
    <w:p w14:paraId="7C1507C3" w14:textId="77777777" w:rsidR="00553559" w:rsidRPr="00F35F4A" w:rsidRDefault="00553559" w:rsidP="00553559">
      <w:pPr>
        <w:pStyle w:val="TH"/>
        <w:rPr>
          <w:ins w:id="1163" w:author="Ericsson" w:date="2024-11-05T23:19:00Z"/>
        </w:rPr>
      </w:pPr>
      <w:ins w:id="1164" w:author="Ericsson" w:date="2024-11-05T23:19:00Z">
        <w:r w:rsidRPr="00F35F4A">
          <w:lastRenderedPageBreak/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 xml:space="preserve">.1-2: Data structures supported by the </w:t>
        </w:r>
        <w:r>
          <w:t>PUT</w:t>
        </w:r>
        <w:r w:rsidRPr="00F35F4A">
          <w:t xml:space="preserve"> Request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276"/>
        <w:gridCol w:w="5900"/>
      </w:tblGrid>
      <w:tr w:rsidR="00553559" w:rsidRPr="00646838" w14:paraId="284848C0" w14:textId="77777777" w:rsidTr="00556E04">
        <w:trPr>
          <w:jc w:val="center"/>
          <w:ins w:id="1165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7B2F5" w14:textId="77777777" w:rsidR="00553559" w:rsidRPr="00646838" w:rsidRDefault="00553559" w:rsidP="00556E04">
            <w:pPr>
              <w:pStyle w:val="TAH"/>
              <w:rPr>
                <w:ins w:id="1166" w:author="Ericsson" w:date="2024-11-05T23:19:00Z"/>
              </w:rPr>
            </w:pPr>
            <w:ins w:id="1167" w:author="Ericsson" w:date="2024-11-05T23:19:00Z">
              <w:r w:rsidRPr="0064683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9493A" w14:textId="77777777" w:rsidR="00553559" w:rsidRPr="00646838" w:rsidRDefault="00553559" w:rsidP="00556E04">
            <w:pPr>
              <w:pStyle w:val="TAH"/>
              <w:rPr>
                <w:ins w:id="1168" w:author="Ericsson" w:date="2024-11-05T23:19:00Z"/>
              </w:rPr>
            </w:pPr>
            <w:ins w:id="1169" w:author="Ericsson" w:date="2024-11-05T23:19:00Z">
              <w:r w:rsidRPr="0064683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B2950" w14:textId="77777777" w:rsidR="00553559" w:rsidRPr="00646838" w:rsidRDefault="00553559" w:rsidP="00556E04">
            <w:pPr>
              <w:pStyle w:val="TAH"/>
              <w:rPr>
                <w:ins w:id="1170" w:author="Ericsson" w:date="2024-11-05T23:19:00Z"/>
              </w:rPr>
            </w:pPr>
            <w:ins w:id="1171" w:author="Ericsson" w:date="2024-11-05T23:19:00Z">
              <w:r w:rsidRPr="00646838">
                <w:t>Cardinality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CA37B" w14:textId="77777777" w:rsidR="00553559" w:rsidRPr="00646838" w:rsidRDefault="00553559" w:rsidP="00556E04">
            <w:pPr>
              <w:pStyle w:val="TAH"/>
              <w:rPr>
                <w:ins w:id="1172" w:author="Ericsson" w:date="2024-11-05T23:19:00Z"/>
              </w:rPr>
            </w:pPr>
            <w:ins w:id="1173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39C0333C" w14:textId="77777777" w:rsidTr="00556E04">
        <w:trPr>
          <w:jc w:val="center"/>
          <w:ins w:id="1174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BC7E3" w14:textId="3773459C" w:rsidR="00553559" w:rsidRPr="00646838" w:rsidRDefault="004B16EF" w:rsidP="00556E04">
            <w:pPr>
              <w:pStyle w:val="TAL"/>
              <w:rPr>
                <w:ins w:id="1175" w:author="Ericsson" w:date="2024-11-05T23:19:00Z"/>
              </w:rPr>
            </w:pPr>
            <w:ins w:id="1176" w:author="Ericsson" w:date="2024-11-05T23:28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03D02" w14:textId="77777777" w:rsidR="00553559" w:rsidRPr="00646838" w:rsidRDefault="00553559" w:rsidP="00556E04">
            <w:pPr>
              <w:pStyle w:val="TAC"/>
              <w:rPr>
                <w:ins w:id="1177" w:author="Ericsson" w:date="2024-11-05T23:19:00Z"/>
              </w:rPr>
            </w:pPr>
            <w:ins w:id="1178" w:author="Ericsson" w:date="2024-11-05T23:19:00Z">
              <w:r w:rsidRPr="00746BB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6525" w14:textId="77777777" w:rsidR="00553559" w:rsidRPr="00646838" w:rsidRDefault="00553559" w:rsidP="00556E04">
            <w:pPr>
              <w:pStyle w:val="TAL"/>
              <w:rPr>
                <w:ins w:id="1179" w:author="Ericsson" w:date="2024-11-05T23:19:00Z"/>
              </w:rPr>
            </w:pPr>
            <w:ins w:id="1180" w:author="Ericsson" w:date="2024-11-05T23:19:00Z">
              <w:r w:rsidRPr="00746BB9">
                <w:t>1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21A1B" w14:textId="77777777" w:rsidR="00553559" w:rsidRPr="00646838" w:rsidRDefault="00553559" w:rsidP="00556E04">
            <w:pPr>
              <w:pStyle w:val="TAL"/>
              <w:rPr>
                <w:ins w:id="1181" w:author="Ericsson" w:date="2024-11-05T23:19:00Z"/>
              </w:rPr>
            </w:pPr>
            <w:ins w:id="1182" w:author="Ericsson" w:date="2024-11-05T23:19:00Z">
              <w:r>
                <w:t>Client location information subscription details to be updated</w:t>
              </w:r>
            </w:ins>
          </w:p>
        </w:tc>
      </w:tr>
    </w:tbl>
    <w:p w14:paraId="1D7A4BD5" w14:textId="77777777" w:rsidR="00553559" w:rsidRDefault="00553559" w:rsidP="00553559">
      <w:pPr>
        <w:rPr>
          <w:ins w:id="1183" w:author="Ericsson" w:date="2024-11-05T23:19:00Z"/>
        </w:rPr>
      </w:pPr>
    </w:p>
    <w:p w14:paraId="77BBE558" w14:textId="77777777" w:rsidR="00553559" w:rsidRDefault="00553559" w:rsidP="00553559">
      <w:pPr>
        <w:pStyle w:val="EditorsNote"/>
        <w:rPr>
          <w:ins w:id="1184" w:author="Ericsson" w:date="2024-11-05T23:19:00Z"/>
        </w:rPr>
      </w:pPr>
      <w:ins w:id="1185" w:author="Ericsson" w:date="2024-11-05T23:19:00Z">
        <w:r>
          <w:t>Editor's note:</w:t>
        </w:r>
        <w:r>
          <w:tab/>
          <w:t>The details of this data structure is FFS.</w:t>
        </w:r>
      </w:ins>
    </w:p>
    <w:p w14:paraId="7E5A5F4B" w14:textId="77777777" w:rsidR="00553559" w:rsidRPr="00F35F4A" w:rsidRDefault="00553559" w:rsidP="00553559">
      <w:pPr>
        <w:rPr>
          <w:ins w:id="1186" w:author="Ericsson" w:date="2024-11-05T23:19:00Z"/>
        </w:rPr>
      </w:pPr>
    </w:p>
    <w:p w14:paraId="6C06CA09" w14:textId="77777777" w:rsidR="00553559" w:rsidRPr="00F35F4A" w:rsidRDefault="00553559" w:rsidP="00553559">
      <w:pPr>
        <w:pStyle w:val="TH"/>
        <w:rPr>
          <w:ins w:id="1187" w:author="Ericsson" w:date="2024-11-05T23:19:00Z"/>
        </w:rPr>
      </w:pPr>
      <w:ins w:id="1188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 xml:space="preserve">.1-3: Data structures supported by the </w:t>
        </w:r>
        <w:r>
          <w:t>PUT</w:t>
        </w:r>
        <w:r w:rsidRPr="00F35F4A">
          <w:t xml:space="preserve"> Response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7"/>
        <w:gridCol w:w="1134"/>
        <w:gridCol w:w="2128"/>
        <w:gridCol w:w="4196"/>
      </w:tblGrid>
      <w:tr w:rsidR="00553559" w:rsidRPr="00646838" w14:paraId="2DFF7186" w14:textId="77777777" w:rsidTr="00556E04">
        <w:trPr>
          <w:jc w:val="center"/>
          <w:ins w:id="1189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1BCF8" w14:textId="77777777" w:rsidR="00553559" w:rsidRPr="00646838" w:rsidRDefault="00553559" w:rsidP="00556E04">
            <w:pPr>
              <w:pStyle w:val="TAH"/>
              <w:rPr>
                <w:ins w:id="1190" w:author="Ericsson" w:date="2024-11-05T23:19:00Z"/>
              </w:rPr>
            </w:pPr>
            <w:ins w:id="1191" w:author="Ericsson" w:date="2024-11-05T23:19:00Z">
              <w:r w:rsidRPr="00646838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B601F" w14:textId="77777777" w:rsidR="00553559" w:rsidRPr="00646838" w:rsidRDefault="00553559" w:rsidP="00556E04">
            <w:pPr>
              <w:pStyle w:val="TAH"/>
              <w:rPr>
                <w:ins w:id="1192" w:author="Ericsson" w:date="2024-11-05T23:19:00Z"/>
              </w:rPr>
            </w:pPr>
            <w:ins w:id="1193" w:author="Ericsson" w:date="2024-11-05T23:19:00Z">
              <w:r w:rsidRPr="0064683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33990" w14:textId="77777777" w:rsidR="00553559" w:rsidRPr="00646838" w:rsidRDefault="00553559" w:rsidP="00556E04">
            <w:pPr>
              <w:pStyle w:val="TAH"/>
              <w:rPr>
                <w:ins w:id="1194" w:author="Ericsson" w:date="2024-11-05T23:19:00Z"/>
              </w:rPr>
            </w:pPr>
            <w:ins w:id="1195" w:author="Ericsson" w:date="2024-11-05T23:19:00Z">
              <w:r w:rsidRPr="00646838">
                <w:t>Cardinality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41AE8" w14:textId="77777777" w:rsidR="00553559" w:rsidRPr="00646838" w:rsidRDefault="00553559" w:rsidP="00556E04">
            <w:pPr>
              <w:pStyle w:val="TAH"/>
              <w:rPr>
                <w:ins w:id="1196" w:author="Ericsson" w:date="2024-11-05T23:19:00Z"/>
              </w:rPr>
            </w:pPr>
            <w:ins w:id="1197" w:author="Ericsson" w:date="2024-11-05T23:19:00Z">
              <w:r w:rsidRPr="00646838">
                <w:t>Response</w:t>
              </w:r>
              <w:r>
                <w:t xml:space="preserve"> </w:t>
              </w:r>
              <w:r w:rsidRPr="00646838">
                <w:t>codes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92F12" w14:textId="77777777" w:rsidR="00553559" w:rsidRPr="00646838" w:rsidRDefault="00553559" w:rsidP="00556E04">
            <w:pPr>
              <w:pStyle w:val="TAH"/>
              <w:rPr>
                <w:ins w:id="1198" w:author="Ericsson" w:date="2024-11-05T23:19:00Z"/>
              </w:rPr>
            </w:pPr>
            <w:ins w:id="1199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3714EA10" w14:textId="77777777" w:rsidTr="00556E04">
        <w:trPr>
          <w:jc w:val="center"/>
          <w:ins w:id="1200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B2ED0F" w14:textId="6DD93E6E" w:rsidR="00553559" w:rsidRPr="00646838" w:rsidRDefault="004B16EF" w:rsidP="00556E04">
            <w:pPr>
              <w:pStyle w:val="TAL"/>
              <w:rPr>
                <w:ins w:id="1201" w:author="Ericsson" w:date="2024-11-05T23:19:00Z"/>
              </w:rPr>
            </w:pPr>
            <w:ins w:id="1202" w:author="Ericsson" w:date="2024-11-05T23:28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D27F2" w14:textId="77777777" w:rsidR="00553559" w:rsidRPr="00646838" w:rsidRDefault="00553559" w:rsidP="00556E04">
            <w:pPr>
              <w:pStyle w:val="TAC"/>
              <w:rPr>
                <w:ins w:id="1203" w:author="Ericsson" w:date="2024-11-05T23:19:00Z"/>
              </w:rPr>
            </w:pPr>
            <w:ins w:id="1204" w:author="Ericsson" w:date="2024-11-05T23:19:00Z">
              <w:r w:rsidRPr="006663EC"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26466" w14:textId="77777777" w:rsidR="00553559" w:rsidRPr="00646838" w:rsidRDefault="00553559" w:rsidP="00556E04">
            <w:pPr>
              <w:pStyle w:val="TAL"/>
              <w:rPr>
                <w:ins w:id="1205" w:author="Ericsson" w:date="2024-11-05T23:19:00Z"/>
              </w:rPr>
            </w:pPr>
            <w:ins w:id="1206" w:author="Ericsson" w:date="2024-11-05T23:19:00Z">
              <w:r w:rsidRPr="006663EC">
                <w:t>1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29610" w14:textId="77777777" w:rsidR="00553559" w:rsidRPr="00646838" w:rsidRDefault="00553559" w:rsidP="00556E04">
            <w:pPr>
              <w:pStyle w:val="TAL"/>
              <w:rPr>
                <w:ins w:id="1207" w:author="Ericsson" w:date="2024-11-05T23:19:00Z"/>
              </w:rPr>
            </w:pPr>
            <w:ins w:id="1208" w:author="Ericsson" w:date="2024-11-05T23:19:00Z">
              <w:r w:rsidRPr="006663EC">
                <w:t>20</w:t>
              </w:r>
              <w:r>
                <w:t>0</w:t>
              </w:r>
              <w:r w:rsidRPr="006663EC">
                <w:t xml:space="preserve"> </w:t>
              </w:r>
              <w:r>
                <w:t>Ok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83CB24" w14:textId="77777777" w:rsidR="00553559" w:rsidRPr="00646838" w:rsidRDefault="00553559" w:rsidP="00556E04">
            <w:pPr>
              <w:pStyle w:val="TAL"/>
              <w:rPr>
                <w:ins w:id="1209" w:author="Ericsson" w:date="2024-11-05T23:19:00Z"/>
              </w:rPr>
            </w:pPr>
            <w:ins w:id="1210" w:author="Ericsson" w:date="2024-11-05T23:19:00Z">
              <w:r w:rsidRPr="00F35F4A">
                <w:t xml:space="preserve">An individual </w:t>
              </w:r>
              <w:r>
                <w:t xml:space="preserve">location information subscription </w:t>
              </w:r>
              <w:r w:rsidRPr="00646838">
                <w:t xml:space="preserve">resource </w:t>
              </w:r>
              <w:r>
                <w:t>updated</w:t>
              </w:r>
              <w:r w:rsidRPr="00646838">
                <w:t xml:space="preserve"> successfully.</w:t>
              </w:r>
            </w:ins>
          </w:p>
        </w:tc>
      </w:tr>
      <w:tr w:rsidR="00553559" w:rsidRPr="00646838" w14:paraId="50114527" w14:textId="77777777" w:rsidTr="00556E04">
        <w:trPr>
          <w:jc w:val="center"/>
          <w:ins w:id="1211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43451" w14:textId="77777777" w:rsidR="00553559" w:rsidRPr="00EE7669" w:rsidRDefault="00553559" w:rsidP="00556E04">
            <w:pPr>
              <w:pStyle w:val="TAL"/>
              <w:rPr>
                <w:ins w:id="1212" w:author="Ericsson" w:date="2024-11-05T23:19:00Z"/>
                <w:highlight w:val="cyan"/>
              </w:rPr>
            </w:pPr>
            <w:ins w:id="1213" w:author="Ericsson" w:date="2024-11-05T23:19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7CC5B" w14:textId="77777777" w:rsidR="00553559" w:rsidRPr="006663EC" w:rsidRDefault="00553559" w:rsidP="00556E04">
            <w:pPr>
              <w:pStyle w:val="TAC"/>
              <w:rPr>
                <w:ins w:id="1214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7C375" w14:textId="77777777" w:rsidR="00553559" w:rsidRPr="006663EC" w:rsidRDefault="00553559" w:rsidP="00556E04">
            <w:pPr>
              <w:pStyle w:val="TAL"/>
              <w:rPr>
                <w:ins w:id="1215" w:author="Ericsson" w:date="2024-11-05T23:19:00Z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237D8" w14:textId="77777777" w:rsidR="00553559" w:rsidRPr="006663EC" w:rsidRDefault="00553559" w:rsidP="00556E04">
            <w:pPr>
              <w:pStyle w:val="TAL"/>
              <w:rPr>
                <w:ins w:id="1216" w:author="Ericsson" w:date="2024-11-05T23:19:00Z"/>
              </w:rPr>
            </w:pPr>
            <w:ins w:id="1217" w:author="Ericsson" w:date="2024-11-05T23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25393B" w14:textId="77777777" w:rsidR="00553559" w:rsidRPr="00F35F4A" w:rsidRDefault="00553559" w:rsidP="00556E04">
            <w:pPr>
              <w:pStyle w:val="TAL"/>
              <w:rPr>
                <w:ins w:id="1218" w:author="Ericsson" w:date="2024-11-05T23:19:00Z"/>
              </w:rPr>
            </w:pPr>
            <w:ins w:id="1219" w:author="Ericsson" w:date="2024-11-05T23:19:00Z">
              <w:r w:rsidRPr="00F35F4A">
                <w:t xml:space="preserve">An individual </w:t>
              </w:r>
              <w:r>
                <w:t xml:space="preserve">location information subscription </w:t>
              </w:r>
              <w:r w:rsidRPr="00646838">
                <w:t>resource updated successfully.</w:t>
              </w:r>
            </w:ins>
          </w:p>
        </w:tc>
      </w:tr>
      <w:tr w:rsidR="00553559" w:rsidRPr="00646838" w14:paraId="092920D1" w14:textId="77777777" w:rsidTr="00556E04">
        <w:trPr>
          <w:jc w:val="center"/>
          <w:ins w:id="1220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96D644" w14:textId="77777777" w:rsidR="00553559" w:rsidRPr="00EE7669" w:rsidRDefault="00553559" w:rsidP="00556E04">
            <w:pPr>
              <w:pStyle w:val="TAL"/>
              <w:rPr>
                <w:ins w:id="1221" w:author="Ericsson" w:date="2024-11-05T23:19:00Z"/>
                <w:highlight w:val="cyan"/>
              </w:rPr>
            </w:pPr>
            <w:ins w:id="1222" w:author="Ericsson" w:date="2024-11-05T23:19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6B429" w14:textId="77777777" w:rsidR="00553559" w:rsidRPr="006663EC" w:rsidRDefault="00553559" w:rsidP="00556E04">
            <w:pPr>
              <w:pStyle w:val="TAC"/>
              <w:rPr>
                <w:ins w:id="1223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A7158" w14:textId="77777777" w:rsidR="00553559" w:rsidRPr="006663EC" w:rsidRDefault="00553559" w:rsidP="00556E04">
            <w:pPr>
              <w:pStyle w:val="TAL"/>
              <w:rPr>
                <w:ins w:id="1224" w:author="Ericsson" w:date="2024-11-05T23:19:00Z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B1EC1" w14:textId="77777777" w:rsidR="00553559" w:rsidRPr="006663EC" w:rsidRDefault="00553559" w:rsidP="00556E04">
            <w:pPr>
              <w:pStyle w:val="TAL"/>
              <w:rPr>
                <w:ins w:id="1225" w:author="Ericsson" w:date="2024-11-05T23:19:00Z"/>
              </w:rPr>
            </w:pPr>
            <w:ins w:id="1226" w:author="Ericsson" w:date="2024-11-05T23:19:00Z">
              <w:r>
                <w:t>307 Temporary Redirect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97872A" w14:textId="77777777" w:rsidR="00553559" w:rsidRPr="00F35F4A" w:rsidRDefault="00553559" w:rsidP="00556E04">
            <w:pPr>
              <w:pStyle w:val="TAL"/>
              <w:rPr>
                <w:ins w:id="1227" w:author="Ericsson" w:date="2024-11-05T23:19:00Z"/>
              </w:rPr>
            </w:pPr>
            <w:ins w:id="1228" w:author="Ericsson" w:date="2024-11-05T23:19:00Z">
              <w:r>
                <w:t xml:space="preserve">Temporary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LMS.</w:t>
              </w:r>
              <w:r w:rsidRPr="005C44CA">
                <w:t xml:space="preserve"> </w:t>
              </w:r>
            </w:ins>
          </w:p>
        </w:tc>
      </w:tr>
      <w:tr w:rsidR="00553559" w:rsidRPr="00646838" w14:paraId="5C60EB2D" w14:textId="77777777" w:rsidTr="00556E04">
        <w:trPr>
          <w:jc w:val="center"/>
          <w:ins w:id="1229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DC9B24" w14:textId="77777777" w:rsidR="00553559" w:rsidRPr="00EE7669" w:rsidRDefault="00553559" w:rsidP="00556E04">
            <w:pPr>
              <w:pStyle w:val="TAL"/>
              <w:rPr>
                <w:ins w:id="1230" w:author="Ericsson" w:date="2024-11-05T23:19:00Z"/>
                <w:highlight w:val="cyan"/>
              </w:rPr>
            </w:pPr>
            <w:ins w:id="1231" w:author="Ericsson" w:date="2024-11-05T23:19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863CE" w14:textId="77777777" w:rsidR="00553559" w:rsidRPr="006663EC" w:rsidRDefault="00553559" w:rsidP="00556E04">
            <w:pPr>
              <w:pStyle w:val="TAC"/>
              <w:rPr>
                <w:ins w:id="1232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9CAB9" w14:textId="77777777" w:rsidR="00553559" w:rsidRPr="006663EC" w:rsidRDefault="00553559" w:rsidP="00556E04">
            <w:pPr>
              <w:pStyle w:val="TAL"/>
              <w:rPr>
                <w:ins w:id="1233" w:author="Ericsson" w:date="2024-11-05T23:19:00Z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302D5" w14:textId="77777777" w:rsidR="00553559" w:rsidRPr="006663EC" w:rsidRDefault="00553559" w:rsidP="00556E04">
            <w:pPr>
              <w:pStyle w:val="TAL"/>
              <w:rPr>
                <w:ins w:id="1234" w:author="Ericsson" w:date="2024-11-05T23:19:00Z"/>
              </w:rPr>
            </w:pPr>
            <w:ins w:id="1235" w:author="Ericsson" w:date="2024-11-05T23:19:00Z">
              <w:r>
                <w:t>308 Permanent Redirect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0873C" w14:textId="77777777" w:rsidR="00553559" w:rsidRPr="00F35F4A" w:rsidRDefault="00553559" w:rsidP="00556E04">
            <w:pPr>
              <w:pStyle w:val="TAL"/>
              <w:rPr>
                <w:ins w:id="1236" w:author="Ericsson" w:date="2024-11-05T23:19:00Z"/>
              </w:rPr>
            </w:pPr>
            <w:ins w:id="1237" w:author="Ericsson" w:date="2024-11-05T23:19:00Z">
              <w:r>
                <w:t xml:space="preserve">Permanent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LMS.</w:t>
              </w:r>
              <w:r w:rsidRPr="005C44CA">
                <w:t xml:space="preserve"> </w:t>
              </w:r>
            </w:ins>
          </w:p>
        </w:tc>
      </w:tr>
      <w:tr w:rsidR="00553559" w:rsidRPr="00646838" w14:paraId="4733DD43" w14:textId="77777777" w:rsidTr="00556E04">
        <w:trPr>
          <w:jc w:val="center"/>
          <w:ins w:id="1238" w:author="Ericsson" w:date="2024-11-05T23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2B0A39" w14:textId="77777777" w:rsidR="00553559" w:rsidRPr="00646838" w:rsidRDefault="00553559" w:rsidP="00556E04">
            <w:pPr>
              <w:pStyle w:val="TAN"/>
              <w:rPr>
                <w:ins w:id="1239" w:author="Ericsson" w:date="2024-11-05T23:19:00Z"/>
              </w:rPr>
            </w:pPr>
            <w:ins w:id="1240" w:author="Ericsson" w:date="2024-11-05T23:19:00Z">
              <w:r w:rsidRPr="00646838">
                <w:t>NOTE:</w:t>
              </w:r>
              <w:r w:rsidRPr="00646838">
                <w:rPr>
                  <w:noProof/>
                </w:rPr>
                <w:tab/>
                <w:t xml:space="preserve">The manadatory </w:t>
              </w:r>
              <w:r w:rsidRPr="00646838">
                <w:t xml:space="preserve">HTTP error status code for the PUT method listed in </w:t>
              </w:r>
              <w:r w:rsidRPr="00F25C88">
                <w:t>5.2.7.1-1</w:t>
              </w:r>
              <w:r w:rsidRPr="00646838">
                <w:t xml:space="preserve"> of 3GPP TS 29.</w:t>
              </w:r>
              <w:r>
                <w:t>500</w:t>
              </w:r>
              <w:r w:rsidRPr="00646838">
                <w:t> [</w:t>
              </w:r>
              <w:r>
                <w:t>3]</w:t>
              </w:r>
              <w:r w:rsidRPr="00646838">
                <w:t xml:space="preserve"> also apply.</w:t>
              </w:r>
            </w:ins>
          </w:p>
        </w:tc>
      </w:tr>
    </w:tbl>
    <w:p w14:paraId="2BBC21CB" w14:textId="77777777" w:rsidR="00553559" w:rsidRDefault="00553559" w:rsidP="00553559">
      <w:pPr>
        <w:rPr>
          <w:ins w:id="1241" w:author="Ericsson" w:date="2024-11-05T23:19:00Z"/>
        </w:rPr>
      </w:pPr>
    </w:p>
    <w:p w14:paraId="6B69230A" w14:textId="77777777" w:rsidR="00553559" w:rsidRDefault="00553559" w:rsidP="00553559">
      <w:pPr>
        <w:pStyle w:val="EditorsNote"/>
        <w:rPr>
          <w:ins w:id="1242" w:author="Ericsson" w:date="2024-11-05T23:19:00Z"/>
        </w:rPr>
      </w:pPr>
      <w:ins w:id="1243" w:author="Ericsson" w:date="2024-11-05T23:19:00Z">
        <w:r>
          <w:t>Editor's note:</w:t>
        </w:r>
        <w:r>
          <w:tab/>
          <w:t>The details of this data structure is FFS.</w:t>
        </w:r>
      </w:ins>
    </w:p>
    <w:p w14:paraId="3B721C9C" w14:textId="77777777" w:rsidR="00553559" w:rsidRPr="00A04126" w:rsidRDefault="00553559" w:rsidP="00553559">
      <w:pPr>
        <w:pStyle w:val="TH"/>
        <w:rPr>
          <w:ins w:id="1244" w:author="Ericsson" w:date="2024-11-05T23:19:00Z"/>
          <w:rFonts w:cs="Arial"/>
        </w:rPr>
      </w:pPr>
      <w:ins w:id="1245" w:author="Ericsson" w:date="2024-11-05T23:19:00Z">
        <w:r>
          <w:t>Table 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</w:t>
        </w:r>
        <w:proofErr w:type="gramStart"/>
        <w:r w:rsidRPr="00A0412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1"/>
        <w:gridCol w:w="1270"/>
        <w:gridCol w:w="538"/>
        <w:gridCol w:w="1247"/>
        <w:gridCol w:w="4057"/>
      </w:tblGrid>
      <w:tr w:rsidR="00553559" w:rsidRPr="00B54FF5" w14:paraId="4DBDCFFD" w14:textId="77777777" w:rsidTr="00556E04">
        <w:trPr>
          <w:jc w:val="center"/>
          <w:ins w:id="1246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06EC1" w14:textId="77777777" w:rsidR="00553559" w:rsidRPr="0016361A" w:rsidRDefault="00553559" w:rsidP="00556E04">
            <w:pPr>
              <w:pStyle w:val="TAH"/>
              <w:rPr>
                <w:ins w:id="1247" w:author="Ericsson" w:date="2024-11-05T23:19:00Z"/>
              </w:rPr>
            </w:pPr>
            <w:ins w:id="1248" w:author="Ericsson" w:date="2024-11-05T23:1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5B30A" w14:textId="77777777" w:rsidR="00553559" w:rsidRPr="0016361A" w:rsidRDefault="00553559" w:rsidP="00556E04">
            <w:pPr>
              <w:pStyle w:val="TAH"/>
              <w:rPr>
                <w:ins w:id="1249" w:author="Ericsson" w:date="2024-11-05T23:19:00Z"/>
              </w:rPr>
            </w:pPr>
            <w:ins w:id="1250" w:author="Ericsson" w:date="2024-11-05T23:1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240B3" w14:textId="77777777" w:rsidR="00553559" w:rsidRPr="0016361A" w:rsidRDefault="00553559" w:rsidP="00556E04">
            <w:pPr>
              <w:pStyle w:val="TAH"/>
              <w:rPr>
                <w:ins w:id="1251" w:author="Ericsson" w:date="2024-11-05T23:19:00Z"/>
              </w:rPr>
            </w:pPr>
            <w:ins w:id="1252" w:author="Ericsson" w:date="2024-11-05T23:19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90A76" w14:textId="77777777" w:rsidR="00553559" w:rsidRPr="0016361A" w:rsidRDefault="00553559" w:rsidP="00556E04">
            <w:pPr>
              <w:pStyle w:val="TAH"/>
              <w:rPr>
                <w:ins w:id="1253" w:author="Ericsson" w:date="2024-11-05T23:19:00Z"/>
              </w:rPr>
            </w:pPr>
            <w:ins w:id="1254" w:author="Ericsson" w:date="2024-11-05T23:19:00Z">
              <w:r w:rsidRPr="0016361A">
                <w:t>Cardinality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33F3C" w14:textId="77777777" w:rsidR="00553559" w:rsidRPr="0016361A" w:rsidRDefault="00553559" w:rsidP="00556E04">
            <w:pPr>
              <w:pStyle w:val="TAH"/>
              <w:rPr>
                <w:ins w:id="1255" w:author="Ericsson" w:date="2024-11-05T23:19:00Z"/>
              </w:rPr>
            </w:pPr>
            <w:ins w:id="1256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4BC79E2F" w14:textId="77777777" w:rsidTr="00556E04">
        <w:trPr>
          <w:jc w:val="center"/>
          <w:ins w:id="1257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10C08" w14:textId="77777777" w:rsidR="00553559" w:rsidRPr="0016361A" w:rsidRDefault="00553559" w:rsidP="00556E04">
            <w:pPr>
              <w:pStyle w:val="TAL"/>
              <w:rPr>
                <w:ins w:id="1258" w:author="Ericsson" w:date="2024-11-05T23:19:00Z"/>
              </w:rPr>
            </w:pPr>
            <w:ins w:id="1259" w:author="Ericsson" w:date="2024-11-05T23:19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50B2" w14:textId="77777777" w:rsidR="00553559" w:rsidRPr="0016361A" w:rsidRDefault="00553559" w:rsidP="00556E04">
            <w:pPr>
              <w:pStyle w:val="TAL"/>
              <w:rPr>
                <w:ins w:id="1260" w:author="Ericsson" w:date="2024-11-05T23:1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8293" w14:textId="77777777" w:rsidR="00553559" w:rsidRPr="0016361A" w:rsidRDefault="00553559" w:rsidP="00556E04">
            <w:pPr>
              <w:pStyle w:val="TAC"/>
              <w:rPr>
                <w:ins w:id="1261" w:author="Ericsson" w:date="2024-11-05T23:1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06F0" w14:textId="77777777" w:rsidR="00553559" w:rsidRPr="0016361A" w:rsidRDefault="00553559" w:rsidP="00556E04">
            <w:pPr>
              <w:pStyle w:val="TAL"/>
              <w:rPr>
                <w:ins w:id="1262" w:author="Ericsson" w:date="2024-11-05T23:19:00Z"/>
              </w:rPr>
            </w:pP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3EE3F" w14:textId="77777777" w:rsidR="00553559" w:rsidRPr="0016361A" w:rsidRDefault="00553559" w:rsidP="00556E04">
            <w:pPr>
              <w:pStyle w:val="TAL"/>
              <w:rPr>
                <w:ins w:id="1263" w:author="Ericsson" w:date="2024-11-05T23:19:00Z"/>
              </w:rPr>
            </w:pPr>
          </w:p>
        </w:tc>
      </w:tr>
    </w:tbl>
    <w:p w14:paraId="440C4CDD" w14:textId="77777777" w:rsidR="00553559" w:rsidRPr="00A04126" w:rsidRDefault="00553559" w:rsidP="00553559">
      <w:pPr>
        <w:rPr>
          <w:ins w:id="1264" w:author="Ericsson" w:date="2024-11-05T23:19:00Z"/>
        </w:rPr>
      </w:pPr>
    </w:p>
    <w:p w14:paraId="26ED9852" w14:textId="77777777" w:rsidR="00553559" w:rsidRPr="00A04126" w:rsidRDefault="00553559" w:rsidP="00553559">
      <w:pPr>
        <w:pStyle w:val="TH"/>
        <w:rPr>
          <w:ins w:id="1265" w:author="Ericsson" w:date="2024-11-05T23:19:00Z"/>
          <w:rFonts w:cs="Arial"/>
        </w:rPr>
      </w:pPr>
      <w:ins w:id="1266" w:author="Ericsson" w:date="2024-11-05T23:19:00Z">
        <w:r w:rsidRPr="00A04126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</w:t>
        </w:r>
        <w:r w:rsidRPr="00A04126">
          <w:t xml:space="preserve">-5: Headers supported by the </w:t>
        </w:r>
        <w:proofErr w:type="gramStart"/>
        <w:r w:rsidRPr="00ED4A19">
          <w:t>200</w:t>
        </w:r>
        <w:r>
          <w:t xml:space="preserve">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553559" w:rsidRPr="00B54FF5" w14:paraId="628A8805" w14:textId="77777777" w:rsidTr="00556E04">
        <w:trPr>
          <w:jc w:val="center"/>
          <w:ins w:id="1267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95A0F" w14:textId="77777777" w:rsidR="00553559" w:rsidRPr="0016361A" w:rsidRDefault="00553559" w:rsidP="00556E04">
            <w:pPr>
              <w:pStyle w:val="TAH"/>
              <w:rPr>
                <w:ins w:id="1268" w:author="Ericsson" w:date="2024-11-05T23:19:00Z"/>
              </w:rPr>
            </w:pPr>
            <w:ins w:id="1269" w:author="Ericsson" w:date="2024-11-05T23:19:00Z">
              <w:r w:rsidRPr="0016361A">
                <w:t>Name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0A3E1" w14:textId="77777777" w:rsidR="00553559" w:rsidRPr="0016361A" w:rsidRDefault="00553559" w:rsidP="00556E04">
            <w:pPr>
              <w:pStyle w:val="TAH"/>
              <w:rPr>
                <w:ins w:id="1270" w:author="Ericsson" w:date="2024-11-05T23:19:00Z"/>
              </w:rPr>
            </w:pPr>
            <w:ins w:id="1271" w:author="Ericsson" w:date="2024-11-05T23:19:00Z">
              <w:r w:rsidRPr="0016361A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BAB96" w14:textId="77777777" w:rsidR="00553559" w:rsidRPr="0016361A" w:rsidRDefault="00553559" w:rsidP="00556E04">
            <w:pPr>
              <w:pStyle w:val="TAH"/>
              <w:rPr>
                <w:ins w:id="1272" w:author="Ericsson" w:date="2024-11-05T23:19:00Z"/>
              </w:rPr>
            </w:pPr>
            <w:ins w:id="1273" w:author="Ericsson" w:date="2024-11-05T23:1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397E" w14:textId="77777777" w:rsidR="00553559" w:rsidRPr="0016361A" w:rsidRDefault="00553559" w:rsidP="00556E04">
            <w:pPr>
              <w:pStyle w:val="TAH"/>
              <w:rPr>
                <w:ins w:id="1274" w:author="Ericsson" w:date="2024-11-05T23:19:00Z"/>
              </w:rPr>
            </w:pPr>
            <w:ins w:id="1275" w:author="Ericsson" w:date="2024-11-05T23:19:00Z">
              <w:r w:rsidRPr="0016361A">
                <w:t>Cardinality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43965" w14:textId="77777777" w:rsidR="00553559" w:rsidRPr="0016361A" w:rsidRDefault="00553559" w:rsidP="00556E04">
            <w:pPr>
              <w:pStyle w:val="TAH"/>
              <w:rPr>
                <w:ins w:id="1276" w:author="Ericsson" w:date="2024-11-05T23:19:00Z"/>
              </w:rPr>
            </w:pPr>
            <w:ins w:id="1277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3FA95929" w14:textId="77777777" w:rsidTr="00556E04">
        <w:trPr>
          <w:jc w:val="center"/>
          <w:ins w:id="1278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107B9" w14:textId="77777777" w:rsidR="00553559" w:rsidRPr="0016361A" w:rsidRDefault="00553559" w:rsidP="00556E04">
            <w:pPr>
              <w:pStyle w:val="TAL"/>
              <w:rPr>
                <w:ins w:id="1279" w:author="Ericsson" w:date="2024-11-05T23:19:00Z"/>
              </w:rPr>
            </w:pPr>
            <w:ins w:id="1280" w:author="Ericsson" w:date="2024-11-05T23:19:00Z">
              <w:r>
                <w:t>n/a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313B" w14:textId="77777777" w:rsidR="00553559" w:rsidRPr="0016361A" w:rsidRDefault="00553559" w:rsidP="00556E04">
            <w:pPr>
              <w:pStyle w:val="TAL"/>
              <w:rPr>
                <w:ins w:id="1281" w:author="Ericsson" w:date="2024-11-05T23:19:00Z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6300" w14:textId="77777777" w:rsidR="00553559" w:rsidRPr="0016361A" w:rsidRDefault="00553559" w:rsidP="00556E04">
            <w:pPr>
              <w:pStyle w:val="TAC"/>
              <w:rPr>
                <w:ins w:id="1282" w:author="Ericsson" w:date="2024-11-05T23:19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C42D" w14:textId="77777777" w:rsidR="00553559" w:rsidRPr="0016361A" w:rsidRDefault="00553559" w:rsidP="00556E04">
            <w:pPr>
              <w:pStyle w:val="TAL"/>
              <w:rPr>
                <w:ins w:id="1283" w:author="Ericsson" w:date="2024-11-05T23:19:00Z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8BCFA2" w14:textId="77777777" w:rsidR="00553559" w:rsidRPr="0016361A" w:rsidRDefault="00553559" w:rsidP="00556E04">
            <w:pPr>
              <w:pStyle w:val="TAL"/>
              <w:rPr>
                <w:ins w:id="1284" w:author="Ericsson" w:date="2024-11-05T23:19:00Z"/>
              </w:rPr>
            </w:pPr>
          </w:p>
        </w:tc>
      </w:tr>
    </w:tbl>
    <w:p w14:paraId="5ECE5588" w14:textId="77777777" w:rsidR="00553559" w:rsidRPr="00A04126" w:rsidRDefault="00553559" w:rsidP="00553559">
      <w:pPr>
        <w:rPr>
          <w:ins w:id="1285" w:author="Ericsson" w:date="2024-11-05T23:19:00Z"/>
        </w:rPr>
      </w:pPr>
    </w:p>
    <w:p w14:paraId="2CB421DE" w14:textId="77777777" w:rsidR="00553559" w:rsidRPr="00A04126" w:rsidRDefault="00553559" w:rsidP="00553559">
      <w:pPr>
        <w:pStyle w:val="TH"/>
        <w:rPr>
          <w:ins w:id="1286" w:author="Ericsson" w:date="2024-11-05T23:19:00Z"/>
        </w:rPr>
      </w:pPr>
      <w:ins w:id="1287" w:author="Ericsson" w:date="2024-11-05T23:19:00Z">
        <w:r w:rsidRPr="00A04126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</w:t>
        </w:r>
        <w:r w:rsidRPr="00A04126">
          <w:t xml:space="preserve">-6: Links supported by the 200 Response Code on this </w:t>
        </w:r>
        <w:proofErr w:type="gramStart"/>
        <w:r w:rsidRPr="00A04126">
          <w:t>endpoint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553559" w:rsidRPr="00B54FF5" w14:paraId="502C45FB" w14:textId="77777777" w:rsidTr="00556E04">
        <w:trPr>
          <w:jc w:val="center"/>
          <w:ins w:id="1288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404DD" w14:textId="77777777" w:rsidR="00553559" w:rsidRPr="0016361A" w:rsidRDefault="00553559" w:rsidP="00556E04">
            <w:pPr>
              <w:pStyle w:val="TAH"/>
              <w:rPr>
                <w:ins w:id="1289" w:author="Ericsson" w:date="2024-11-05T23:19:00Z"/>
              </w:rPr>
            </w:pPr>
            <w:ins w:id="1290" w:author="Ericsson" w:date="2024-11-05T23:19:00Z">
              <w:r w:rsidRPr="0016361A">
                <w:t>Name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B4324" w14:textId="77777777" w:rsidR="00553559" w:rsidRPr="0016361A" w:rsidRDefault="00553559" w:rsidP="00556E04">
            <w:pPr>
              <w:pStyle w:val="TAH"/>
              <w:rPr>
                <w:ins w:id="1291" w:author="Ericsson" w:date="2024-11-05T23:19:00Z"/>
              </w:rPr>
            </w:pPr>
            <w:ins w:id="1292" w:author="Ericsson" w:date="2024-11-05T23:19:00Z">
              <w:r w:rsidRPr="0016361A">
                <w:t>Resource name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B800A" w14:textId="77777777" w:rsidR="00553559" w:rsidRPr="0016361A" w:rsidRDefault="00553559" w:rsidP="00556E04">
            <w:pPr>
              <w:pStyle w:val="TAH"/>
              <w:rPr>
                <w:ins w:id="1293" w:author="Ericsson" w:date="2024-11-05T23:19:00Z"/>
              </w:rPr>
            </w:pPr>
            <w:ins w:id="1294" w:author="Ericsson" w:date="2024-11-05T23:19:00Z">
              <w:r w:rsidRPr="0016361A">
                <w:t>HTTP method or custom operation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BCFCF" w14:textId="77777777" w:rsidR="00553559" w:rsidRPr="0016361A" w:rsidRDefault="00553559" w:rsidP="00556E04">
            <w:pPr>
              <w:pStyle w:val="TAH"/>
              <w:rPr>
                <w:ins w:id="1295" w:author="Ericsson" w:date="2024-11-05T23:19:00Z"/>
              </w:rPr>
            </w:pPr>
            <w:ins w:id="1296" w:author="Ericsson" w:date="2024-11-05T23:19:00Z">
              <w:r w:rsidRPr="0016361A">
                <w:t>Link parameter(s)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FF94F" w14:textId="77777777" w:rsidR="00553559" w:rsidRPr="0016361A" w:rsidRDefault="00553559" w:rsidP="00556E04">
            <w:pPr>
              <w:pStyle w:val="TAH"/>
              <w:rPr>
                <w:ins w:id="1297" w:author="Ericsson" w:date="2024-11-05T23:19:00Z"/>
              </w:rPr>
            </w:pPr>
            <w:ins w:id="1298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056DD5AE" w14:textId="77777777" w:rsidTr="00556E04">
        <w:trPr>
          <w:jc w:val="center"/>
          <w:ins w:id="1299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8598CE" w14:textId="77777777" w:rsidR="00553559" w:rsidRPr="0016361A" w:rsidRDefault="00553559" w:rsidP="00556E04">
            <w:pPr>
              <w:pStyle w:val="TAL"/>
              <w:rPr>
                <w:ins w:id="1300" w:author="Ericsson" w:date="2024-11-05T23:19:00Z"/>
              </w:rPr>
            </w:pPr>
            <w:ins w:id="1301" w:author="Ericsson" w:date="2024-11-05T23:19:00Z">
              <w:r>
                <w:t>n/a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02E3" w14:textId="77777777" w:rsidR="00553559" w:rsidRPr="0016361A" w:rsidRDefault="00553559" w:rsidP="00556E04">
            <w:pPr>
              <w:pStyle w:val="TAL"/>
              <w:rPr>
                <w:ins w:id="1302" w:author="Ericsson" w:date="2024-11-05T23:19:00Z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F6F17" w14:textId="77777777" w:rsidR="00553559" w:rsidRPr="0016361A" w:rsidRDefault="00553559" w:rsidP="00556E04">
            <w:pPr>
              <w:pStyle w:val="TAC"/>
              <w:rPr>
                <w:ins w:id="1303" w:author="Ericsson" w:date="2024-11-05T23:19:00Z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5C122" w14:textId="77777777" w:rsidR="00553559" w:rsidRPr="0016361A" w:rsidRDefault="00553559" w:rsidP="00556E04">
            <w:pPr>
              <w:pStyle w:val="TAL"/>
              <w:rPr>
                <w:ins w:id="1304" w:author="Ericsson" w:date="2024-11-05T23:19:00Z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8F3841" w14:textId="77777777" w:rsidR="00553559" w:rsidRPr="0016361A" w:rsidRDefault="00553559" w:rsidP="00556E04">
            <w:pPr>
              <w:pStyle w:val="TAL"/>
              <w:rPr>
                <w:ins w:id="1305" w:author="Ericsson" w:date="2024-11-05T23:19:00Z"/>
              </w:rPr>
            </w:pPr>
          </w:p>
        </w:tc>
      </w:tr>
    </w:tbl>
    <w:p w14:paraId="61AB334D" w14:textId="77777777" w:rsidR="00553559" w:rsidRDefault="00553559" w:rsidP="00553559">
      <w:pPr>
        <w:rPr>
          <w:ins w:id="1306" w:author="Ericsson" w:date="2024-11-05T23:19:00Z"/>
        </w:rPr>
      </w:pPr>
    </w:p>
    <w:p w14:paraId="7FDBE88F" w14:textId="77777777" w:rsidR="00553559" w:rsidRDefault="00553559" w:rsidP="00553559">
      <w:pPr>
        <w:pStyle w:val="TH"/>
        <w:rPr>
          <w:ins w:id="1307" w:author="Ericsson" w:date="2024-11-05T23:19:00Z"/>
        </w:rPr>
      </w:pPr>
      <w:ins w:id="1308" w:author="Ericsson" w:date="2024-11-05T23:19:00Z">
        <w:r>
          <w:t>Table 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</w:t>
        </w:r>
        <w:r>
          <w:t xml:space="preserve">-7: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054445DC" w14:textId="77777777" w:rsidTr="00556E04">
        <w:trPr>
          <w:jc w:val="center"/>
          <w:ins w:id="1309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5C31E" w14:textId="77777777" w:rsidR="00553559" w:rsidRDefault="00553559" w:rsidP="00556E04">
            <w:pPr>
              <w:pStyle w:val="TAH"/>
              <w:rPr>
                <w:ins w:id="1310" w:author="Ericsson" w:date="2024-11-05T23:19:00Z"/>
              </w:rPr>
            </w:pPr>
            <w:ins w:id="1311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B1177" w14:textId="77777777" w:rsidR="00553559" w:rsidRDefault="00553559" w:rsidP="00556E04">
            <w:pPr>
              <w:pStyle w:val="TAH"/>
              <w:rPr>
                <w:ins w:id="1312" w:author="Ericsson" w:date="2024-11-05T23:19:00Z"/>
              </w:rPr>
            </w:pPr>
            <w:ins w:id="1313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9EB95" w14:textId="77777777" w:rsidR="00553559" w:rsidRDefault="00553559" w:rsidP="00556E04">
            <w:pPr>
              <w:pStyle w:val="TAH"/>
              <w:rPr>
                <w:ins w:id="1314" w:author="Ericsson" w:date="2024-11-05T23:19:00Z"/>
              </w:rPr>
            </w:pPr>
            <w:ins w:id="1315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F7596" w14:textId="77777777" w:rsidR="00553559" w:rsidRDefault="00553559" w:rsidP="00556E04">
            <w:pPr>
              <w:pStyle w:val="TAH"/>
              <w:rPr>
                <w:ins w:id="1316" w:author="Ericsson" w:date="2024-11-05T23:19:00Z"/>
              </w:rPr>
            </w:pPr>
            <w:ins w:id="1317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F001E" w14:textId="77777777" w:rsidR="00553559" w:rsidRDefault="00553559" w:rsidP="00556E04">
            <w:pPr>
              <w:pStyle w:val="TAH"/>
              <w:rPr>
                <w:ins w:id="1318" w:author="Ericsson" w:date="2024-11-05T23:19:00Z"/>
              </w:rPr>
            </w:pPr>
            <w:ins w:id="1319" w:author="Ericsson" w:date="2024-11-05T23:19:00Z">
              <w:r>
                <w:t>Description</w:t>
              </w:r>
            </w:ins>
          </w:p>
        </w:tc>
      </w:tr>
      <w:tr w:rsidR="00553559" w14:paraId="455D1BC8" w14:textId="77777777" w:rsidTr="00556E04">
        <w:trPr>
          <w:jc w:val="center"/>
          <w:ins w:id="1320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8BCED" w14:textId="77777777" w:rsidR="00553559" w:rsidRDefault="00553559" w:rsidP="00556E04">
            <w:pPr>
              <w:pStyle w:val="TAL"/>
              <w:rPr>
                <w:ins w:id="1321" w:author="Ericsson" w:date="2024-11-05T23:19:00Z"/>
              </w:rPr>
            </w:pPr>
            <w:ins w:id="1322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85D2" w14:textId="77777777" w:rsidR="00553559" w:rsidRDefault="00553559" w:rsidP="00556E04">
            <w:pPr>
              <w:pStyle w:val="TAL"/>
              <w:rPr>
                <w:ins w:id="1323" w:author="Ericsson" w:date="2024-11-05T23:19:00Z"/>
              </w:rPr>
            </w:pPr>
            <w:ins w:id="1324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EAC33" w14:textId="77777777" w:rsidR="00553559" w:rsidRDefault="00553559" w:rsidP="00556E04">
            <w:pPr>
              <w:pStyle w:val="TAC"/>
              <w:rPr>
                <w:ins w:id="1325" w:author="Ericsson" w:date="2024-11-05T23:19:00Z"/>
              </w:rPr>
            </w:pPr>
            <w:ins w:id="1326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0CB04" w14:textId="77777777" w:rsidR="00553559" w:rsidRDefault="00553559" w:rsidP="00556E04">
            <w:pPr>
              <w:pStyle w:val="TAL"/>
              <w:rPr>
                <w:ins w:id="1327" w:author="Ericsson" w:date="2024-11-05T23:19:00Z"/>
              </w:rPr>
            </w:pPr>
            <w:ins w:id="1328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990B8D" w14:textId="77777777" w:rsidR="00553559" w:rsidRDefault="00553559" w:rsidP="00556E04">
            <w:pPr>
              <w:pStyle w:val="TAL"/>
              <w:rPr>
                <w:ins w:id="1329" w:author="Ericsson" w:date="2024-11-05T23:19:00Z"/>
              </w:rPr>
            </w:pPr>
            <w:ins w:id="1330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1FFF8F5D" w14:textId="77777777" w:rsidR="00553559" w:rsidRDefault="00553559" w:rsidP="00553559">
      <w:pPr>
        <w:rPr>
          <w:ins w:id="1331" w:author="Ericsson" w:date="2024-11-05T23:19:00Z"/>
        </w:rPr>
      </w:pPr>
    </w:p>
    <w:p w14:paraId="2A2BB61B" w14:textId="77777777" w:rsidR="00553559" w:rsidRDefault="00553559" w:rsidP="00553559">
      <w:pPr>
        <w:pStyle w:val="TH"/>
        <w:rPr>
          <w:ins w:id="1332" w:author="Ericsson" w:date="2024-11-05T23:19:00Z"/>
        </w:rPr>
      </w:pPr>
      <w:ins w:id="1333" w:author="Ericsson" w:date="2024-11-05T23:19:00Z">
        <w:r>
          <w:t>Table</w:t>
        </w:r>
        <w:r>
          <w:rPr>
            <w:noProof/>
          </w:rPr>
          <w:t xml:space="preserve">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.1</w:t>
        </w:r>
        <w:r>
          <w:t xml:space="preserve">-8: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7E6D266E" w14:textId="77777777" w:rsidTr="00556E04">
        <w:trPr>
          <w:jc w:val="center"/>
          <w:ins w:id="1334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6030C" w14:textId="77777777" w:rsidR="00553559" w:rsidRDefault="00553559" w:rsidP="00556E04">
            <w:pPr>
              <w:pStyle w:val="TAH"/>
              <w:rPr>
                <w:ins w:id="1335" w:author="Ericsson" w:date="2024-11-05T23:19:00Z"/>
              </w:rPr>
            </w:pPr>
            <w:ins w:id="1336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FCA03" w14:textId="77777777" w:rsidR="00553559" w:rsidRDefault="00553559" w:rsidP="00556E04">
            <w:pPr>
              <w:pStyle w:val="TAH"/>
              <w:rPr>
                <w:ins w:id="1337" w:author="Ericsson" w:date="2024-11-05T23:19:00Z"/>
              </w:rPr>
            </w:pPr>
            <w:ins w:id="1338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5A916" w14:textId="77777777" w:rsidR="00553559" w:rsidRDefault="00553559" w:rsidP="00556E04">
            <w:pPr>
              <w:pStyle w:val="TAH"/>
              <w:rPr>
                <w:ins w:id="1339" w:author="Ericsson" w:date="2024-11-05T23:19:00Z"/>
              </w:rPr>
            </w:pPr>
            <w:ins w:id="1340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7C38" w14:textId="77777777" w:rsidR="00553559" w:rsidRDefault="00553559" w:rsidP="00556E04">
            <w:pPr>
              <w:pStyle w:val="TAH"/>
              <w:rPr>
                <w:ins w:id="1341" w:author="Ericsson" w:date="2024-11-05T23:19:00Z"/>
              </w:rPr>
            </w:pPr>
            <w:ins w:id="1342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5E5845" w14:textId="77777777" w:rsidR="00553559" w:rsidRDefault="00553559" w:rsidP="00556E04">
            <w:pPr>
              <w:pStyle w:val="TAH"/>
              <w:rPr>
                <w:ins w:id="1343" w:author="Ericsson" w:date="2024-11-05T23:19:00Z"/>
              </w:rPr>
            </w:pPr>
            <w:ins w:id="1344" w:author="Ericsson" w:date="2024-11-05T23:19:00Z">
              <w:r>
                <w:t>Description</w:t>
              </w:r>
            </w:ins>
          </w:p>
        </w:tc>
      </w:tr>
      <w:tr w:rsidR="00553559" w14:paraId="7F34992C" w14:textId="77777777" w:rsidTr="00556E04">
        <w:trPr>
          <w:jc w:val="center"/>
          <w:ins w:id="1345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684239" w14:textId="77777777" w:rsidR="00553559" w:rsidRDefault="00553559" w:rsidP="00556E04">
            <w:pPr>
              <w:pStyle w:val="TAL"/>
              <w:rPr>
                <w:ins w:id="1346" w:author="Ericsson" w:date="2024-11-05T23:19:00Z"/>
              </w:rPr>
            </w:pPr>
            <w:ins w:id="1347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14CB8" w14:textId="77777777" w:rsidR="00553559" w:rsidRDefault="00553559" w:rsidP="00556E04">
            <w:pPr>
              <w:pStyle w:val="TAL"/>
              <w:rPr>
                <w:ins w:id="1348" w:author="Ericsson" w:date="2024-11-05T23:19:00Z"/>
              </w:rPr>
            </w:pPr>
            <w:ins w:id="1349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8D150" w14:textId="77777777" w:rsidR="00553559" w:rsidRDefault="00553559" w:rsidP="00556E04">
            <w:pPr>
              <w:pStyle w:val="TAC"/>
              <w:rPr>
                <w:ins w:id="1350" w:author="Ericsson" w:date="2024-11-05T23:19:00Z"/>
              </w:rPr>
            </w:pPr>
            <w:ins w:id="1351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2B2D2" w14:textId="77777777" w:rsidR="00553559" w:rsidRDefault="00553559" w:rsidP="00556E04">
            <w:pPr>
              <w:pStyle w:val="TAL"/>
              <w:rPr>
                <w:ins w:id="1352" w:author="Ericsson" w:date="2024-11-05T23:19:00Z"/>
              </w:rPr>
            </w:pPr>
            <w:ins w:id="1353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42E413" w14:textId="77777777" w:rsidR="00553559" w:rsidRDefault="00553559" w:rsidP="00556E04">
            <w:pPr>
              <w:pStyle w:val="TAL"/>
              <w:rPr>
                <w:ins w:id="1354" w:author="Ericsson" w:date="2024-11-05T23:19:00Z"/>
              </w:rPr>
            </w:pPr>
            <w:ins w:id="1355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1FE518F5" w14:textId="77777777" w:rsidR="00553559" w:rsidRDefault="00553559" w:rsidP="00553559">
      <w:pPr>
        <w:rPr>
          <w:ins w:id="1356" w:author="Ericsson" w:date="2024-11-05T23:19:00Z"/>
          <w:lang w:eastAsia="zh-CN"/>
        </w:rPr>
      </w:pPr>
    </w:p>
    <w:p w14:paraId="32FB3F1A" w14:textId="77777777" w:rsidR="00553559" w:rsidRPr="00F35F4A" w:rsidRDefault="00553559" w:rsidP="00553559">
      <w:pPr>
        <w:pStyle w:val="H6"/>
        <w:rPr>
          <w:ins w:id="1357" w:author="Ericsson" w:date="2024-11-05T23:19:00Z"/>
        </w:rPr>
      </w:pPr>
      <w:ins w:id="1358" w:author="Ericsson" w:date="2024-11-05T23:19:00Z">
        <w:r>
          <w:rPr>
            <w:lang w:eastAsia="zh-CN"/>
          </w:rPr>
          <w:lastRenderedPageBreak/>
          <w:t>7.a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>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</w:r>
        <w:r>
          <w:rPr>
            <w:lang w:eastAsia="zh-CN"/>
          </w:rPr>
          <w:t>DELETE</w:t>
        </w:r>
      </w:ins>
    </w:p>
    <w:p w14:paraId="6BB0A8F3" w14:textId="77777777" w:rsidR="00553559" w:rsidRPr="00F35F4A" w:rsidRDefault="00553559" w:rsidP="00553559">
      <w:pPr>
        <w:rPr>
          <w:ins w:id="1359" w:author="Ericsson" w:date="2024-11-05T23:19:00Z"/>
        </w:rPr>
      </w:pPr>
      <w:ins w:id="1360" w:author="Ericsson" w:date="2024-11-05T23:19:00Z">
        <w:r w:rsidRPr="00F35F4A">
          <w:t xml:space="preserve">This method </w:t>
        </w:r>
        <w:r>
          <w:t>deletes</w:t>
        </w:r>
        <w:r w:rsidRPr="00F35F4A">
          <w:t xml:space="preserve"> </w:t>
        </w:r>
        <w:r>
          <w:t>a location information subscription</w:t>
        </w:r>
        <w:r w:rsidRPr="00F35F4A">
          <w:t>. This method shall support the URI query parameters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>-1.</w:t>
        </w:r>
      </w:ins>
    </w:p>
    <w:p w14:paraId="734E70AE" w14:textId="77777777" w:rsidR="00553559" w:rsidRPr="00F35F4A" w:rsidRDefault="00553559" w:rsidP="00553559">
      <w:pPr>
        <w:pStyle w:val="TH"/>
        <w:rPr>
          <w:ins w:id="1361" w:author="Ericsson" w:date="2024-11-05T23:19:00Z"/>
          <w:rFonts w:cs="Arial"/>
        </w:rPr>
      </w:pPr>
      <w:ins w:id="1362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 xml:space="preserve">-1: URI query parameters supported by the </w:t>
        </w:r>
        <w:r>
          <w:t>DELETE</w:t>
        </w:r>
        <w:r w:rsidRPr="00F35F4A">
          <w:t xml:space="preserve"> method on this </w:t>
        </w:r>
        <w:proofErr w:type="gramStart"/>
        <w:r w:rsidRPr="00F35F4A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626"/>
        <w:gridCol w:w="398"/>
        <w:gridCol w:w="1237"/>
        <w:gridCol w:w="4480"/>
      </w:tblGrid>
      <w:tr w:rsidR="00553559" w:rsidRPr="00646838" w14:paraId="6E7C3CD3" w14:textId="77777777" w:rsidTr="00556E04">
        <w:trPr>
          <w:jc w:val="center"/>
          <w:ins w:id="1363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5AD89" w14:textId="77777777" w:rsidR="00553559" w:rsidRPr="00646838" w:rsidRDefault="00553559" w:rsidP="00556E04">
            <w:pPr>
              <w:pStyle w:val="TAH"/>
              <w:rPr>
                <w:ins w:id="1364" w:author="Ericsson" w:date="2024-11-05T23:19:00Z"/>
              </w:rPr>
            </w:pPr>
            <w:ins w:id="1365" w:author="Ericsson" w:date="2024-11-05T23:19:00Z">
              <w:r w:rsidRPr="00646838">
                <w:t>Name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F3105" w14:textId="77777777" w:rsidR="00553559" w:rsidRPr="00646838" w:rsidRDefault="00553559" w:rsidP="00556E04">
            <w:pPr>
              <w:pStyle w:val="TAH"/>
              <w:rPr>
                <w:ins w:id="1366" w:author="Ericsson" w:date="2024-11-05T23:19:00Z"/>
              </w:rPr>
            </w:pPr>
            <w:ins w:id="1367" w:author="Ericsson" w:date="2024-11-05T23:19:00Z">
              <w:r w:rsidRPr="00646838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854E6" w14:textId="77777777" w:rsidR="00553559" w:rsidRPr="00646838" w:rsidRDefault="00553559" w:rsidP="00556E04">
            <w:pPr>
              <w:pStyle w:val="TAH"/>
              <w:rPr>
                <w:ins w:id="1368" w:author="Ericsson" w:date="2024-11-05T23:19:00Z"/>
              </w:rPr>
            </w:pPr>
            <w:ins w:id="1369" w:author="Ericsson" w:date="2024-11-05T23:19:00Z">
              <w:r w:rsidRPr="00646838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DCB5B" w14:textId="77777777" w:rsidR="00553559" w:rsidRPr="00646838" w:rsidRDefault="00553559" w:rsidP="00556E04">
            <w:pPr>
              <w:pStyle w:val="TAH"/>
              <w:rPr>
                <w:ins w:id="1370" w:author="Ericsson" w:date="2024-11-05T23:19:00Z"/>
              </w:rPr>
            </w:pPr>
            <w:ins w:id="1371" w:author="Ericsson" w:date="2024-11-05T23:19:00Z">
              <w:r w:rsidRPr="00646838">
                <w:t>Cardinality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FF26B2" w14:textId="77777777" w:rsidR="00553559" w:rsidRPr="00646838" w:rsidRDefault="00553559" w:rsidP="00556E04">
            <w:pPr>
              <w:pStyle w:val="TAH"/>
              <w:rPr>
                <w:ins w:id="1372" w:author="Ericsson" w:date="2024-11-05T23:19:00Z"/>
              </w:rPr>
            </w:pPr>
            <w:ins w:id="1373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4D4996C6" w14:textId="77777777" w:rsidTr="00556E04">
        <w:trPr>
          <w:jc w:val="center"/>
          <w:ins w:id="1374" w:author="Ericsson" w:date="2024-11-05T23:19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65367" w14:textId="77777777" w:rsidR="00553559" w:rsidRPr="00646838" w:rsidRDefault="00553559" w:rsidP="00556E04">
            <w:pPr>
              <w:pStyle w:val="TAL"/>
              <w:rPr>
                <w:ins w:id="1375" w:author="Ericsson" w:date="2024-11-05T23:19:00Z"/>
              </w:rPr>
            </w:pPr>
            <w:ins w:id="1376" w:author="Ericsson" w:date="2024-11-05T23:19:00Z">
              <w:r w:rsidRPr="00646838">
                <w:t>n/a</w:t>
              </w:r>
            </w:ins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A6DDC" w14:textId="77777777" w:rsidR="00553559" w:rsidRPr="00646838" w:rsidRDefault="00553559" w:rsidP="00556E04">
            <w:pPr>
              <w:pStyle w:val="TAL"/>
              <w:rPr>
                <w:ins w:id="1377" w:author="Ericsson" w:date="2024-11-05T23:1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569C9" w14:textId="77777777" w:rsidR="00553559" w:rsidRPr="00646838" w:rsidRDefault="00553559" w:rsidP="00556E04">
            <w:pPr>
              <w:pStyle w:val="TAC"/>
              <w:rPr>
                <w:ins w:id="1378" w:author="Ericsson" w:date="2024-11-05T23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82E31" w14:textId="77777777" w:rsidR="00553559" w:rsidRPr="00646838" w:rsidRDefault="00553559" w:rsidP="00556E04">
            <w:pPr>
              <w:pStyle w:val="TAL"/>
              <w:rPr>
                <w:ins w:id="1379" w:author="Ericsson" w:date="2024-11-05T23:19:00Z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90F666" w14:textId="77777777" w:rsidR="00553559" w:rsidRPr="00646838" w:rsidRDefault="00553559" w:rsidP="00556E04">
            <w:pPr>
              <w:pStyle w:val="TAL"/>
              <w:rPr>
                <w:ins w:id="1380" w:author="Ericsson" w:date="2024-11-05T23:19:00Z"/>
              </w:rPr>
            </w:pPr>
          </w:p>
        </w:tc>
      </w:tr>
    </w:tbl>
    <w:p w14:paraId="1B29FD1A" w14:textId="77777777" w:rsidR="00553559" w:rsidRPr="00F35F4A" w:rsidRDefault="00553559" w:rsidP="00553559">
      <w:pPr>
        <w:rPr>
          <w:ins w:id="1381" w:author="Ericsson" w:date="2024-11-05T23:19:00Z"/>
        </w:rPr>
      </w:pPr>
    </w:p>
    <w:p w14:paraId="34DF99C0" w14:textId="77777777" w:rsidR="00553559" w:rsidRPr="00F35F4A" w:rsidRDefault="00553559" w:rsidP="00553559">
      <w:pPr>
        <w:rPr>
          <w:ins w:id="1382" w:author="Ericsson" w:date="2024-11-05T23:19:00Z"/>
        </w:rPr>
      </w:pPr>
      <w:ins w:id="1383" w:author="Ericsson" w:date="2024-11-05T23:19:00Z">
        <w:r w:rsidRPr="00F35F4A">
          <w:t>This method shall support the request data structures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 xml:space="preserve">-2 and the response data </w:t>
        </w:r>
        <w:proofErr w:type="gramStart"/>
        <w:r w:rsidRPr="00F35F4A">
          <w:t>structures</w:t>
        </w:r>
        <w:proofErr w:type="gramEnd"/>
        <w:r w:rsidRPr="00F35F4A">
          <w:t xml:space="preserve"> and response codes specified in table 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>-3.</w:t>
        </w:r>
      </w:ins>
    </w:p>
    <w:p w14:paraId="011A2349" w14:textId="77777777" w:rsidR="00553559" w:rsidRPr="00F35F4A" w:rsidRDefault="00553559" w:rsidP="00553559">
      <w:pPr>
        <w:pStyle w:val="TH"/>
        <w:rPr>
          <w:ins w:id="1384" w:author="Ericsson" w:date="2024-11-05T23:19:00Z"/>
        </w:rPr>
      </w:pPr>
      <w:ins w:id="1385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 xml:space="preserve">-2: Data structures supported by the </w:t>
        </w:r>
        <w:r>
          <w:t>DELETE</w:t>
        </w:r>
        <w:r w:rsidRPr="00F35F4A">
          <w:t xml:space="preserve"> Request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276"/>
        <w:gridCol w:w="5900"/>
      </w:tblGrid>
      <w:tr w:rsidR="00553559" w:rsidRPr="00646838" w14:paraId="4AAE72AE" w14:textId="77777777" w:rsidTr="00556E04">
        <w:trPr>
          <w:jc w:val="center"/>
          <w:ins w:id="1386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85466" w14:textId="77777777" w:rsidR="00553559" w:rsidRPr="00646838" w:rsidRDefault="00553559" w:rsidP="00556E04">
            <w:pPr>
              <w:pStyle w:val="TAH"/>
              <w:rPr>
                <w:ins w:id="1387" w:author="Ericsson" w:date="2024-11-05T23:19:00Z"/>
              </w:rPr>
            </w:pPr>
            <w:ins w:id="1388" w:author="Ericsson" w:date="2024-11-05T23:19:00Z">
              <w:r w:rsidRPr="0064683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AC5B1" w14:textId="77777777" w:rsidR="00553559" w:rsidRPr="00646838" w:rsidRDefault="00553559" w:rsidP="00556E04">
            <w:pPr>
              <w:pStyle w:val="TAH"/>
              <w:rPr>
                <w:ins w:id="1389" w:author="Ericsson" w:date="2024-11-05T23:19:00Z"/>
              </w:rPr>
            </w:pPr>
            <w:ins w:id="1390" w:author="Ericsson" w:date="2024-11-05T23:19:00Z">
              <w:r w:rsidRPr="0064683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EE72D" w14:textId="77777777" w:rsidR="00553559" w:rsidRPr="00646838" w:rsidRDefault="00553559" w:rsidP="00556E04">
            <w:pPr>
              <w:pStyle w:val="TAH"/>
              <w:rPr>
                <w:ins w:id="1391" w:author="Ericsson" w:date="2024-11-05T23:19:00Z"/>
              </w:rPr>
            </w:pPr>
            <w:ins w:id="1392" w:author="Ericsson" w:date="2024-11-05T23:19:00Z">
              <w:r w:rsidRPr="00646838">
                <w:t>Cardinality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774F4" w14:textId="77777777" w:rsidR="00553559" w:rsidRPr="00646838" w:rsidRDefault="00553559" w:rsidP="00556E04">
            <w:pPr>
              <w:pStyle w:val="TAH"/>
              <w:rPr>
                <w:ins w:id="1393" w:author="Ericsson" w:date="2024-11-05T23:19:00Z"/>
              </w:rPr>
            </w:pPr>
            <w:ins w:id="1394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57FF3A96" w14:textId="77777777" w:rsidTr="00556E04">
        <w:trPr>
          <w:jc w:val="center"/>
          <w:ins w:id="1395" w:author="Ericsson" w:date="2024-11-05T23:19:00Z"/>
        </w:trPr>
        <w:tc>
          <w:tcPr>
            <w:tcW w:w="19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726656" w14:textId="7EB30919" w:rsidR="00553559" w:rsidRPr="00646838" w:rsidRDefault="004B16EF" w:rsidP="00556E04">
            <w:pPr>
              <w:pStyle w:val="TAL"/>
              <w:rPr>
                <w:ins w:id="1396" w:author="Ericsson" w:date="2024-11-05T23:19:00Z"/>
              </w:rPr>
            </w:pPr>
            <w:ins w:id="1397" w:author="Ericsson" w:date="2024-11-05T23:28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CC503" w14:textId="77777777" w:rsidR="00553559" w:rsidRPr="00646838" w:rsidRDefault="00553559" w:rsidP="00556E04">
            <w:pPr>
              <w:pStyle w:val="TAC"/>
              <w:rPr>
                <w:ins w:id="1398" w:author="Ericsson" w:date="2024-11-05T23:19:00Z"/>
              </w:rPr>
            </w:pPr>
            <w:ins w:id="1399" w:author="Ericsson" w:date="2024-11-05T23:19:00Z">
              <w:r w:rsidRPr="00746BB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E0C7" w14:textId="77777777" w:rsidR="00553559" w:rsidRPr="00646838" w:rsidRDefault="00553559" w:rsidP="00556E04">
            <w:pPr>
              <w:pStyle w:val="TAL"/>
              <w:rPr>
                <w:ins w:id="1400" w:author="Ericsson" w:date="2024-11-05T23:19:00Z"/>
              </w:rPr>
            </w:pPr>
            <w:ins w:id="1401" w:author="Ericsson" w:date="2024-11-05T23:19:00Z">
              <w:r w:rsidRPr="00746BB9">
                <w:t>1</w:t>
              </w:r>
            </w:ins>
          </w:p>
        </w:tc>
        <w:tc>
          <w:tcPr>
            <w:tcW w:w="5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F20038" w14:textId="77777777" w:rsidR="00553559" w:rsidRPr="00646838" w:rsidRDefault="00553559" w:rsidP="00556E04">
            <w:pPr>
              <w:pStyle w:val="TAL"/>
              <w:rPr>
                <w:ins w:id="1402" w:author="Ericsson" w:date="2024-11-05T23:19:00Z"/>
              </w:rPr>
            </w:pPr>
            <w:ins w:id="1403" w:author="Ericsson" w:date="2024-11-05T23:19:00Z">
              <w:r>
                <w:t>Client location information subscription details to be updated</w:t>
              </w:r>
            </w:ins>
          </w:p>
        </w:tc>
      </w:tr>
    </w:tbl>
    <w:p w14:paraId="757768F3" w14:textId="77777777" w:rsidR="00553559" w:rsidRDefault="00553559" w:rsidP="00553559">
      <w:pPr>
        <w:rPr>
          <w:ins w:id="1404" w:author="Ericsson" w:date="2024-11-05T23:19:00Z"/>
        </w:rPr>
      </w:pPr>
    </w:p>
    <w:p w14:paraId="01023807" w14:textId="77777777" w:rsidR="00553559" w:rsidRDefault="00553559" w:rsidP="00553559">
      <w:pPr>
        <w:pStyle w:val="EditorsNote"/>
        <w:rPr>
          <w:ins w:id="1405" w:author="Ericsson" w:date="2024-11-05T23:19:00Z"/>
        </w:rPr>
      </w:pPr>
      <w:ins w:id="1406" w:author="Ericsson" w:date="2024-11-05T23:19:00Z">
        <w:r>
          <w:t>Editor's note:</w:t>
        </w:r>
        <w:r>
          <w:tab/>
          <w:t>The details of this data structure is FFS.</w:t>
        </w:r>
      </w:ins>
    </w:p>
    <w:p w14:paraId="30F57A3B" w14:textId="77777777" w:rsidR="00553559" w:rsidRPr="00F35F4A" w:rsidRDefault="00553559" w:rsidP="00553559">
      <w:pPr>
        <w:pStyle w:val="TH"/>
        <w:rPr>
          <w:ins w:id="1407" w:author="Ericsson" w:date="2024-11-05T23:19:00Z"/>
        </w:rPr>
      </w:pPr>
      <w:ins w:id="1408" w:author="Ericsson" w:date="2024-11-05T23:19:00Z">
        <w:r w:rsidRPr="00F35F4A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F35F4A">
          <w:t xml:space="preserve">-3: Data structures supported by the </w:t>
        </w:r>
        <w:r>
          <w:t>DELETE</w:t>
        </w:r>
        <w:r w:rsidRPr="00F35F4A">
          <w:t xml:space="preserve"> Response Body on this </w:t>
        </w:r>
        <w:proofErr w:type="gramStart"/>
        <w:r w:rsidRPr="00F35F4A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7"/>
        <w:gridCol w:w="1134"/>
        <w:gridCol w:w="2128"/>
        <w:gridCol w:w="4196"/>
      </w:tblGrid>
      <w:tr w:rsidR="00553559" w:rsidRPr="00646838" w14:paraId="77CF626D" w14:textId="77777777" w:rsidTr="00556E04">
        <w:trPr>
          <w:jc w:val="center"/>
          <w:ins w:id="1409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EF45C" w14:textId="77777777" w:rsidR="00553559" w:rsidRPr="00646838" w:rsidRDefault="00553559" w:rsidP="00556E04">
            <w:pPr>
              <w:pStyle w:val="TAH"/>
              <w:rPr>
                <w:ins w:id="1410" w:author="Ericsson" w:date="2024-11-05T23:19:00Z"/>
              </w:rPr>
            </w:pPr>
            <w:ins w:id="1411" w:author="Ericsson" w:date="2024-11-05T23:19:00Z">
              <w:r w:rsidRPr="00646838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15FD6" w14:textId="77777777" w:rsidR="00553559" w:rsidRPr="00646838" w:rsidRDefault="00553559" w:rsidP="00556E04">
            <w:pPr>
              <w:pStyle w:val="TAH"/>
              <w:rPr>
                <w:ins w:id="1412" w:author="Ericsson" w:date="2024-11-05T23:19:00Z"/>
              </w:rPr>
            </w:pPr>
            <w:ins w:id="1413" w:author="Ericsson" w:date="2024-11-05T23:19:00Z">
              <w:r w:rsidRPr="0064683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67C98" w14:textId="77777777" w:rsidR="00553559" w:rsidRPr="00646838" w:rsidRDefault="00553559" w:rsidP="00556E04">
            <w:pPr>
              <w:pStyle w:val="TAH"/>
              <w:rPr>
                <w:ins w:id="1414" w:author="Ericsson" w:date="2024-11-05T23:19:00Z"/>
              </w:rPr>
            </w:pPr>
            <w:ins w:id="1415" w:author="Ericsson" w:date="2024-11-05T23:19:00Z">
              <w:r w:rsidRPr="00646838">
                <w:t>Cardinality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6A39E" w14:textId="77777777" w:rsidR="00553559" w:rsidRPr="00646838" w:rsidRDefault="00553559" w:rsidP="00556E04">
            <w:pPr>
              <w:pStyle w:val="TAH"/>
              <w:rPr>
                <w:ins w:id="1416" w:author="Ericsson" w:date="2024-11-05T23:19:00Z"/>
              </w:rPr>
            </w:pPr>
            <w:ins w:id="1417" w:author="Ericsson" w:date="2024-11-05T23:19:00Z">
              <w:r w:rsidRPr="00646838">
                <w:t>Response</w:t>
              </w:r>
              <w:r>
                <w:t xml:space="preserve"> </w:t>
              </w:r>
              <w:r w:rsidRPr="00646838">
                <w:t>codes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FBA6B" w14:textId="77777777" w:rsidR="00553559" w:rsidRPr="00646838" w:rsidRDefault="00553559" w:rsidP="00556E04">
            <w:pPr>
              <w:pStyle w:val="TAH"/>
              <w:rPr>
                <w:ins w:id="1418" w:author="Ericsson" w:date="2024-11-05T23:19:00Z"/>
              </w:rPr>
            </w:pPr>
            <w:ins w:id="1419" w:author="Ericsson" w:date="2024-11-05T23:19:00Z">
              <w:r w:rsidRPr="00646838">
                <w:t>Description</w:t>
              </w:r>
            </w:ins>
          </w:p>
        </w:tc>
      </w:tr>
      <w:tr w:rsidR="00553559" w:rsidRPr="00646838" w14:paraId="55F1D712" w14:textId="77777777" w:rsidTr="00556E04">
        <w:trPr>
          <w:jc w:val="center"/>
          <w:ins w:id="1420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FDB58" w14:textId="2BEC0A67" w:rsidR="00553559" w:rsidRPr="00646838" w:rsidRDefault="004B16EF" w:rsidP="00556E04">
            <w:pPr>
              <w:pStyle w:val="TAL"/>
              <w:rPr>
                <w:ins w:id="1421" w:author="Ericsson" w:date="2024-11-05T23:19:00Z"/>
              </w:rPr>
            </w:pPr>
            <w:ins w:id="1422" w:author="Ericsson" w:date="2024-11-05T23:29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EA09A" w14:textId="77777777" w:rsidR="00553559" w:rsidRPr="00646838" w:rsidRDefault="00553559" w:rsidP="00556E04">
            <w:pPr>
              <w:pStyle w:val="TAC"/>
              <w:rPr>
                <w:ins w:id="1423" w:author="Ericsson" w:date="2024-11-05T23:19:00Z"/>
              </w:rPr>
            </w:pPr>
            <w:ins w:id="1424" w:author="Ericsson" w:date="2024-11-05T23:19:00Z">
              <w:r w:rsidRPr="006663EC"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4016C" w14:textId="77777777" w:rsidR="00553559" w:rsidRPr="00646838" w:rsidRDefault="00553559" w:rsidP="00556E04">
            <w:pPr>
              <w:pStyle w:val="TAL"/>
              <w:rPr>
                <w:ins w:id="1425" w:author="Ericsson" w:date="2024-11-05T23:19:00Z"/>
              </w:rPr>
            </w:pPr>
            <w:ins w:id="1426" w:author="Ericsson" w:date="2024-11-05T23:19:00Z">
              <w:r w:rsidRPr="006663EC">
                <w:t>1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75F07" w14:textId="77777777" w:rsidR="00553559" w:rsidRPr="00646838" w:rsidRDefault="00553559" w:rsidP="00556E04">
            <w:pPr>
              <w:pStyle w:val="TAL"/>
              <w:rPr>
                <w:ins w:id="1427" w:author="Ericsson" w:date="2024-11-05T23:19:00Z"/>
              </w:rPr>
            </w:pPr>
            <w:ins w:id="1428" w:author="Ericsson" w:date="2024-11-05T23:19:00Z">
              <w:r w:rsidRPr="006663EC">
                <w:t>20</w:t>
              </w:r>
              <w:r>
                <w:t>4</w:t>
              </w:r>
              <w:r w:rsidRPr="006663EC">
                <w:t xml:space="preserve"> </w:t>
              </w:r>
              <w:r>
                <w:t>No Content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584BB" w14:textId="77777777" w:rsidR="00553559" w:rsidRPr="00646838" w:rsidRDefault="00553559" w:rsidP="00556E04">
            <w:pPr>
              <w:pStyle w:val="TAL"/>
              <w:rPr>
                <w:ins w:id="1429" w:author="Ericsson" w:date="2024-11-05T23:19:00Z"/>
              </w:rPr>
            </w:pPr>
            <w:ins w:id="1430" w:author="Ericsson" w:date="2024-11-05T23:19:00Z">
              <w:r w:rsidRPr="00F35F4A">
                <w:t xml:space="preserve">An individual </w:t>
              </w:r>
              <w:r>
                <w:t xml:space="preserve">location information subscription </w:t>
              </w:r>
              <w:r w:rsidRPr="00646838">
                <w:t xml:space="preserve">resource </w:t>
              </w:r>
              <w:r>
                <w:t>deleted</w:t>
              </w:r>
              <w:r w:rsidRPr="00646838">
                <w:t xml:space="preserve"> successfully.</w:t>
              </w:r>
            </w:ins>
          </w:p>
        </w:tc>
      </w:tr>
      <w:tr w:rsidR="00553559" w:rsidRPr="00646838" w14:paraId="01F09D62" w14:textId="77777777" w:rsidTr="00556E04">
        <w:trPr>
          <w:jc w:val="center"/>
          <w:ins w:id="1431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49EE9" w14:textId="77777777" w:rsidR="00553559" w:rsidRPr="00EE7669" w:rsidRDefault="00553559" w:rsidP="00556E04">
            <w:pPr>
              <w:pStyle w:val="TAL"/>
              <w:rPr>
                <w:ins w:id="1432" w:author="Ericsson" w:date="2024-11-05T23:19:00Z"/>
                <w:highlight w:val="cyan"/>
              </w:rPr>
            </w:pPr>
            <w:ins w:id="1433" w:author="Ericsson" w:date="2024-11-05T23:19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13487" w14:textId="77777777" w:rsidR="00553559" w:rsidRPr="006663EC" w:rsidRDefault="00553559" w:rsidP="00556E04">
            <w:pPr>
              <w:pStyle w:val="TAC"/>
              <w:rPr>
                <w:ins w:id="1434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8D763" w14:textId="77777777" w:rsidR="00553559" w:rsidRPr="006663EC" w:rsidRDefault="00553559" w:rsidP="00556E04">
            <w:pPr>
              <w:pStyle w:val="TAL"/>
              <w:rPr>
                <w:ins w:id="1435" w:author="Ericsson" w:date="2024-11-05T23:19:00Z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BE195" w14:textId="77777777" w:rsidR="00553559" w:rsidRPr="006663EC" w:rsidRDefault="00553559" w:rsidP="00556E04">
            <w:pPr>
              <w:pStyle w:val="TAL"/>
              <w:rPr>
                <w:ins w:id="1436" w:author="Ericsson" w:date="2024-11-05T23:19:00Z"/>
              </w:rPr>
            </w:pPr>
            <w:ins w:id="1437" w:author="Ericsson" w:date="2024-11-05T23:19:00Z">
              <w:r>
                <w:t>307 Temporary Redirect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9EB32" w14:textId="77777777" w:rsidR="00553559" w:rsidRPr="00F35F4A" w:rsidRDefault="00553559" w:rsidP="00556E04">
            <w:pPr>
              <w:pStyle w:val="TAL"/>
              <w:rPr>
                <w:ins w:id="1438" w:author="Ericsson" w:date="2024-11-05T23:19:00Z"/>
              </w:rPr>
            </w:pPr>
            <w:ins w:id="1439" w:author="Ericsson" w:date="2024-11-05T23:19:00Z">
              <w:r>
                <w:t xml:space="preserve">Temporary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LMS.</w:t>
              </w:r>
              <w:r w:rsidRPr="005C44CA">
                <w:t xml:space="preserve"> </w:t>
              </w:r>
            </w:ins>
          </w:p>
        </w:tc>
      </w:tr>
      <w:tr w:rsidR="00553559" w:rsidRPr="00646838" w14:paraId="5D923F08" w14:textId="77777777" w:rsidTr="00556E04">
        <w:trPr>
          <w:jc w:val="center"/>
          <w:ins w:id="1440" w:author="Ericsson" w:date="2024-11-05T23:19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25F45" w14:textId="77777777" w:rsidR="00553559" w:rsidRPr="00EE7669" w:rsidRDefault="00553559" w:rsidP="00556E04">
            <w:pPr>
              <w:pStyle w:val="TAL"/>
              <w:rPr>
                <w:ins w:id="1441" w:author="Ericsson" w:date="2024-11-05T23:19:00Z"/>
                <w:highlight w:val="cyan"/>
              </w:rPr>
            </w:pPr>
            <w:ins w:id="1442" w:author="Ericsson" w:date="2024-11-05T23:19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D830E" w14:textId="77777777" w:rsidR="00553559" w:rsidRPr="006663EC" w:rsidRDefault="00553559" w:rsidP="00556E04">
            <w:pPr>
              <w:pStyle w:val="TAC"/>
              <w:rPr>
                <w:ins w:id="1443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98844" w14:textId="77777777" w:rsidR="00553559" w:rsidRPr="006663EC" w:rsidRDefault="00553559" w:rsidP="00556E04">
            <w:pPr>
              <w:pStyle w:val="TAL"/>
              <w:rPr>
                <w:ins w:id="1444" w:author="Ericsson" w:date="2024-11-05T23:19:00Z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D819B" w14:textId="77777777" w:rsidR="00553559" w:rsidRPr="006663EC" w:rsidRDefault="00553559" w:rsidP="00556E04">
            <w:pPr>
              <w:pStyle w:val="TAL"/>
              <w:rPr>
                <w:ins w:id="1445" w:author="Ericsson" w:date="2024-11-05T23:19:00Z"/>
              </w:rPr>
            </w:pPr>
            <w:ins w:id="1446" w:author="Ericsson" w:date="2024-11-05T23:19:00Z">
              <w:r>
                <w:t>308 Permanent Redirect</w:t>
              </w:r>
            </w:ins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1D62D" w14:textId="77777777" w:rsidR="00553559" w:rsidRPr="00F35F4A" w:rsidRDefault="00553559" w:rsidP="00556E04">
            <w:pPr>
              <w:pStyle w:val="TAL"/>
              <w:rPr>
                <w:ins w:id="1447" w:author="Ericsson" w:date="2024-11-05T23:19:00Z"/>
              </w:rPr>
            </w:pPr>
            <w:ins w:id="1448" w:author="Ericsson" w:date="2024-11-05T23:19:00Z">
              <w:r>
                <w:t xml:space="preserve">Permanent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LMS.</w:t>
              </w:r>
              <w:r w:rsidRPr="005C44CA">
                <w:t xml:space="preserve"> </w:t>
              </w:r>
            </w:ins>
          </w:p>
        </w:tc>
      </w:tr>
      <w:tr w:rsidR="00553559" w:rsidRPr="00646838" w14:paraId="7A2DD858" w14:textId="77777777" w:rsidTr="00556E04">
        <w:trPr>
          <w:jc w:val="center"/>
          <w:ins w:id="1449" w:author="Ericsson" w:date="2024-11-05T23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90912" w14:textId="77777777" w:rsidR="00553559" w:rsidRPr="00646838" w:rsidRDefault="00553559" w:rsidP="00556E04">
            <w:pPr>
              <w:pStyle w:val="TAN"/>
              <w:rPr>
                <w:ins w:id="1450" w:author="Ericsson" w:date="2024-11-05T23:19:00Z"/>
              </w:rPr>
            </w:pPr>
            <w:ins w:id="1451" w:author="Ericsson" w:date="2024-11-05T23:19:00Z">
              <w:r w:rsidRPr="00646838">
                <w:t>NOTE:</w:t>
              </w:r>
              <w:r w:rsidRPr="00646838">
                <w:rPr>
                  <w:noProof/>
                </w:rPr>
                <w:tab/>
                <w:t xml:space="preserve">The manadatory </w:t>
              </w:r>
              <w:r w:rsidRPr="00646838">
                <w:t xml:space="preserve">HTTP error status code for the </w:t>
              </w:r>
              <w:r>
                <w:t>DELETE</w:t>
              </w:r>
              <w:r w:rsidRPr="00646838">
                <w:t xml:space="preserve"> method listed in </w:t>
              </w:r>
              <w:r w:rsidRPr="00F25C88">
                <w:t>5.2.7.1-1</w:t>
              </w:r>
              <w:r w:rsidRPr="00646838">
                <w:t xml:space="preserve"> of 3GPP TS 29.</w:t>
              </w:r>
              <w:r>
                <w:t>500</w:t>
              </w:r>
              <w:r w:rsidRPr="00646838">
                <w:t> [</w:t>
              </w:r>
              <w:r>
                <w:t>3</w:t>
              </w:r>
              <w:r w:rsidRPr="005B0483">
                <w:rPr>
                  <w:highlight w:val="yellow"/>
                </w:rPr>
                <w:t>]</w:t>
              </w:r>
              <w:r w:rsidRPr="00646838">
                <w:t xml:space="preserve"> also apply.</w:t>
              </w:r>
            </w:ins>
          </w:p>
        </w:tc>
      </w:tr>
    </w:tbl>
    <w:p w14:paraId="4BD19BE2" w14:textId="77777777" w:rsidR="00553559" w:rsidRDefault="00553559" w:rsidP="00553559">
      <w:pPr>
        <w:rPr>
          <w:ins w:id="1452" w:author="Ericsson" w:date="2024-11-05T23:19:00Z"/>
        </w:rPr>
      </w:pPr>
    </w:p>
    <w:p w14:paraId="435606F1" w14:textId="77777777" w:rsidR="00553559" w:rsidRDefault="00553559" w:rsidP="00553559">
      <w:pPr>
        <w:pStyle w:val="EditorsNote"/>
        <w:rPr>
          <w:ins w:id="1453" w:author="Ericsson" w:date="2024-11-05T23:19:00Z"/>
        </w:rPr>
      </w:pPr>
      <w:ins w:id="1454" w:author="Ericsson" w:date="2024-11-05T23:19:00Z">
        <w:r>
          <w:t>Editor's note:</w:t>
        </w:r>
        <w:r>
          <w:tab/>
          <w:t>The details of this data structure is FFS.</w:t>
        </w:r>
      </w:ins>
    </w:p>
    <w:p w14:paraId="56551D39" w14:textId="77777777" w:rsidR="00553559" w:rsidRPr="00A04126" w:rsidRDefault="00553559" w:rsidP="00553559">
      <w:pPr>
        <w:pStyle w:val="TH"/>
        <w:rPr>
          <w:ins w:id="1455" w:author="Ericsson" w:date="2024-11-05T23:19:00Z"/>
          <w:rFonts w:cs="Arial"/>
        </w:rPr>
      </w:pPr>
      <w:ins w:id="1456" w:author="Ericsson" w:date="2024-11-05T23:19:00Z">
        <w:r>
          <w:t>Table 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</w:t>
        </w:r>
        <w:proofErr w:type="gramStart"/>
        <w:r w:rsidRPr="00A0412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1"/>
        <w:gridCol w:w="1270"/>
        <w:gridCol w:w="538"/>
        <w:gridCol w:w="1247"/>
        <w:gridCol w:w="4057"/>
      </w:tblGrid>
      <w:tr w:rsidR="00553559" w:rsidRPr="00B54FF5" w14:paraId="7DA31E2C" w14:textId="77777777" w:rsidTr="00556E04">
        <w:trPr>
          <w:jc w:val="center"/>
          <w:ins w:id="1457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EED19" w14:textId="77777777" w:rsidR="00553559" w:rsidRPr="0016361A" w:rsidRDefault="00553559" w:rsidP="00556E04">
            <w:pPr>
              <w:pStyle w:val="TAH"/>
              <w:rPr>
                <w:ins w:id="1458" w:author="Ericsson" w:date="2024-11-05T23:19:00Z"/>
              </w:rPr>
            </w:pPr>
            <w:ins w:id="1459" w:author="Ericsson" w:date="2024-11-05T23:1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AA64E" w14:textId="77777777" w:rsidR="00553559" w:rsidRPr="0016361A" w:rsidRDefault="00553559" w:rsidP="00556E04">
            <w:pPr>
              <w:pStyle w:val="TAH"/>
              <w:rPr>
                <w:ins w:id="1460" w:author="Ericsson" w:date="2024-11-05T23:19:00Z"/>
              </w:rPr>
            </w:pPr>
            <w:ins w:id="1461" w:author="Ericsson" w:date="2024-11-05T23:1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AF074" w14:textId="77777777" w:rsidR="00553559" w:rsidRPr="0016361A" w:rsidRDefault="00553559" w:rsidP="00556E04">
            <w:pPr>
              <w:pStyle w:val="TAH"/>
              <w:rPr>
                <w:ins w:id="1462" w:author="Ericsson" w:date="2024-11-05T23:19:00Z"/>
              </w:rPr>
            </w:pPr>
            <w:ins w:id="1463" w:author="Ericsson" w:date="2024-11-05T23:19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75E1E" w14:textId="77777777" w:rsidR="00553559" w:rsidRPr="0016361A" w:rsidRDefault="00553559" w:rsidP="00556E04">
            <w:pPr>
              <w:pStyle w:val="TAH"/>
              <w:rPr>
                <w:ins w:id="1464" w:author="Ericsson" w:date="2024-11-05T23:19:00Z"/>
              </w:rPr>
            </w:pPr>
            <w:ins w:id="1465" w:author="Ericsson" w:date="2024-11-05T23:19:00Z">
              <w:r w:rsidRPr="0016361A">
                <w:t>Cardinality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1285C8" w14:textId="77777777" w:rsidR="00553559" w:rsidRPr="0016361A" w:rsidRDefault="00553559" w:rsidP="00556E04">
            <w:pPr>
              <w:pStyle w:val="TAH"/>
              <w:rPr>
                <w:ins w:id="1466" w:author="Ericsson" w:date="2024-11-05T23:19:00Z"/>
              </w:rPr>
            </w:pPr>
            <w:ins w:id="1467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09BF8C42" w14:textId="77777777" w:rsidTr="00556E04">
        <w:trPr>
          <w:jc w:val="center"/>
          <w:ins w:id="1468" w:author="Ericsson" w:date="2024-11-05T23:19:00Z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979FD" w14:textId="77777777" w:rsidR="00553559" w:rsidRPr="0016361A" w:rsidRDefault="00553559" w:rsidP="00556E04">
            <w:pPr>
              <w:pStyle w:val="TAL"/>
              <w:rPr>
                <w:ins w:id="1469" w:author="Ericsson" w:date="2024-11-05T23:19:00Z"/>
              </w:rPr>
            </w:pPr>
            <w:ins w:id="1470" w:author="Ericsson" w:date="2024-11-05T23:19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9D06D" w14:textId="77777777" w:rsidR="00553559" w:rsidRPr="0016361A" w:rsidRDefault="00553559" w:rsidP="00556E04">
            <w:pPr>
              <w:pStyle w:val="TAL"/>
              <w:rPr>
                <w:ins w:id="1471" w:author="Ericsson" w:date="2024-11-05T23:1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DC6A2" w14:textId="77777777" w:rsidR="00553559" w:rsidRPr="0016361A" w:rsidRDefault="00553559" w:rsidP="00556E04">
            <w:pPr>
              <w:pStyle w:val="TAC"/>
              <w:rPr>
                <w:ins w:id="1472" w:author="Ericsson" w:date="2024-11-05T23:19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9F0F3" w14:textId="77777777" w:rsidR="00553559" w:rsidRPr="0016361A" w:rsidRDefault="00553559" w:rsidP="00556E04">
            <w:pPr>
              <w:pStyle w:val="TAL"/>
              <w:rPr>
                <w:ins w:id="1473" w:author="Ericsson" w:date="2024-11-05T23:19:00Z"/>
              </w:rPr>
            </w:pP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D4151" w14:textId="77777777" w:rsidR="00553559" w:rsidRPr="0016361A" w:rsidRDefault="00553559" w:rsidP="00556E04">
            <w:pPr>
              <w:pStyle w:val="TAL"/>
              <w:rPr>
                <w:ins w:id="1474" w:author="Ericsson" w:date="2024-11-05T23:19:00Z"/>
              </w:rPr>
            </w:pPr>
          </w:p>
        </w:tc>
      </w:tr>
    </w:tbl>
    <w:p w14:paraId="14746C90" w14:textId="77777777" w:rsidR="00553559" w:rsidRPr="00A04126" w:rsidRDefault="00553559" w:rsidP="00553559">
      <w:pPr>
        <w:rPr>
          <w:ins w:id="1475" w:author="Ericsson" w:date="2024-11-05T23:19:00Z"/>
        </w:rPr>
      </w:pPr>
    </w:p>
    <w:p w14:paraId="517586B6" w14:textId="77777777" w:rsidR="00553559" w:rsidRPr="00A04126" w:rsidRDefault="00553559" w:rsidP="00553559">
      <w:pPr>
        <w:pStyle w:val="TH"/>
        <w:rPr>
          <w:ins w:id="1476" w:author="Ericsson" w:date="2024-11-05T23:19:00Z"/>
          <w:rFonts w:cs="Arial"/>
        </w:rPr>
      </w:pPr>
      <w:ins w:id="1477" w:author="Ericsson" w:date="2024-11-05T23:19:00Z">
        <w:r w:rsidRPr="00A04126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A04126">
          <w:t xml:space="preserve">-5: Headers supported by the </w:t>
        </w:r>
        <w:proofErr w:type="gramStart"/>
        <w:r w:rsidRPr="00ED4A19">
          <w:t>200</w:t>
        </w:r>
        <w:r>
          <w:t xml:space="preserve">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553559" w:rsidRPr="00B54FF5" w14:paraId="4B7C4CFF" w14:textId="77777777" w:rsidTr="00556E04">
        <w:trPr>
          <w:jc w:val="center"/>
          <w:ins w:id="1478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DC903" w14:textId="77777777" w:rsidR="00553559" w:rsidRPr="0016361A" w:rsidRDefault="00553559" w:rsidP="00556E04">
            <w:pPr>
              <w:pStyle w:val="TAH"/>
              <w:rPr>
                <w:ins w:id="1479" w:author="Ericsson" w:date="2024-11-05T23:19:00Z"/>
              </w:rPr>
            </w:pPr>
            <w:ins w:id="1480" w:author="Ericsson" w:date="2024-11-05T23:19:00Z">
              <w:r w:rsidRPr="0016361A">
                <w:t>Name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54A37" w14:textId="77777777" w:rsidR="00553559" w:rsidRPr="0016361A" w:rsidRDefault="00553559" w:rsidP="00556E04">
            <w:pPr>
              <w:pStyle w:val="TAH"/>
              <w:rPr>
                <w:ins w:id="1481" w:author="Ericsson" w:date="2024-11-05T23:19:00Z"/>
              </w:rPr>
            </w:pPr>
            <w:ins w:id="1482" w:author="Ericsson" w:date="2024-11-05T23:19:00Z">
              <w:r w:rsidRPr="0016361A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CD674" w14:textId="77777777" w:rsidR="00553559" w:rsidRPr="0016361A" w:rsidRDefault="00553559" w:rsidP="00556E04">
            <w:pPr>
              <w:pStyle w:val="TAH"/>
              <w:rPr>
                <w:ins w:id="1483" w:author="Ericsson" w:date="2024-11-05T23:19:00Z"/>
              </w:rPr>
            </w:pPr>
            <w:ins w:id="1484" w:author="Ericsson" w:date="2024-11-05T23:19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BFC01" w14:textId="77777777" w:rsidR="00553559" w:rsidRPr="0016361A" w:rsidRDefault="00553559" w:rsidP="00556E04">
            <w:pPr>
              <w:pStyle w:val="TAH"/>
              <w:rPr>
                <w:ins w:id="1485" w:author="Ericsson" w:date="2024-11-05T23:19:00Z"/>
              </w:rPr>
            </w:pPr>
            <w:ins w:id="1486" w:author="Ericsson" w:date="2024-11-05T23:19:00Z">
              <w:r w:rsidRPr="0016361A">
                <w:t>Cardinality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CF805C" w14:textId="77777777" w:rsidR="00553559" w:rsidRPr="0016361A" w:rsidRDefault="00553559" w:rsidP="00556E04">
            <w:pPr>
              <w:pStyle w:val="TAH"/>
              <w:rPr>
                <w:ins w:id="1487" w:author="Ericsson" w:date="2024-11-05T23:19:00Z"/>
              </w:rPr>
            </w:pPr>
            <w:ins w:id="1488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7026A04D" w14:textId="77777777" w:rsidTr="00556E04">
        <w:trPr>
          <w:jc w:val="center"/>
          <w:ins w:id="1489" w:author="Ericsson" w:date="2024-11-05T23:19:00Z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AAF9" w14:textId="77777777" w:rsidR="00553559" w:rsidRPr="0016361A" w:rsidRDefault="00553559" w:rsidP="00556E04">
            <w:pPr>
              <w:pStyle w:val="TAL"/>
              <w:rPr>
                <w:ins w:id="1490" w:author="Ericsson" w:date="2024-11-05T23:19:00Z"/>
              </w:rPr>
            </w:pPr>
            <w:ins w:id="1491" w:author="Ericsson" w:date="2024-11-05T23:19:00Z">
              <w:r>
                <w:t>n/a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1894" w14:textId="77777777" w:rsidR="00553559" w:rsidRPr="0016361A" w:rsidRDefault="00553559" w:rsidP="00556E04">
            <w:pPr>
              <w:pStyle w:val="TAL"/>
              <w:rPr>
                <w:ins w:id="1492" w:author="Ericsson" w:date="2024-11-05T23:19:00Z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C500" w14:textId="77777777" w:rsidR="00553559" w:rsidRPr="0016361A" w:rsidRDefault="00553559" w:rsidP="00556E04">
            <w:pPr>
              <w:pStyle w:val="TAC"/>
              <w:rPr>
                <w:ins w:id="1493" w:author="Ericsson" w:date="2024-11-05T23:19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5AB" w14:textId="77777777" w:rsidR="00553559" w:rsidRPr="0016361A" w:rsidRDefault="00553559" w:rsidP="00556E04">
            <w:pPr>
              <w:pStyle w:val="TAL"/>
              <w:rPr>
                <w:ins w:id="1494" w:author="Ericsson" w:date="2024-11-05T23:19:00Z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434B3" w14:textId="77777777" w:rsidR="00553559" w:rsidRPr="0016361A" w:rsidRDefault="00553559" w:rsidP="00556E04">
            <w:pPr>
              <w:pStyle w:val="TAL"/>
              <w:rPr>
                <w:ins w:id="1495" w:author="Ericsson" w:date="2024-11-05T23:19:00Z"/>
              </w:rPr>
            </w:pPr>
          </w:p>
        </w:tc>
      </w:tr>
    </w:tbl>
    <w:p w14:paraId="14E08BAF" w14:textId="77777777" w:rsidR="00553559" w:rsidRPr="00A04126" w:rsidRDefault="00553559" w:rsidP="00553559">
      <w:pPr>
        <w:rPr>
          <w:ins w:id="1496" w:author="Ericsson" w:date="2024-11-05T23:19:00Z"/>
        </w:rPr>
      </w:pPr>
    </w:p>
    <w:p w14:paraId="055B66A9" w14:textId="77777777" w:rsidR="00553559" w:rsidRPr="00A04126" w:rsidRDefault="00553559" w:rsidP="00553559">
      <w:pPr>
        <w:pStyle w:val="TH"/>
        <w:rPr>
          <w:ins w:id="1497" w:author="Ericsson" w:date="2024-11-05T23:19:00Z"/>
        </w:rPr>
      </w:pPr>
      <w:ins w:id="1498" w:author="Ericsson" w:date="2024-11-05T23:19:00Z">
        <w:r w:rsidRPr="00A04126">
          <w:t xml:space="preserve">Table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>2</w:t>
        </w:r>
        <w:r w:rsidRPr="00A04126">
          <w:t xml:space="preserve">-6: Links supported by the 200 Response Code on this </w:t>
        </w:r>
        <w:proofErr w:type="gramStart"/>
        <w:r w:rsidRPr="00A04126">
          <w:t>endpoint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553559" w:rsidRPr="00B54FF5" w14:paraId="5A761A65" w14:textId="77777777" w:rsidTr="00556E04">
        <w:trPr>
          <w:jc w:val="center"/>
          <w:ins w:id="1499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E09B5" w14:textId="77777777" w:rsidR="00553559" w:rsidRPr="0016361A" w:rsidRDefault="00553559" w:rsidP="00556E04">
            <w:pPr>
              <w:pStyle w:val="TAH"/>
              <w:rPr>
                <w:ins w:id="1500" w:author="Ericsson" w:date="2024-11-05T23:19:00Z"/>
              </w:rPr>
            </w:pPr>
            <w:ins w:id="1501" w:author="Ericsson" w:date="2024-11-05T23:19:00Z">
              <w:r w:rsidRPr="0016361A">
                <w:t>Name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733F4" w14:textId="77777777" w:rsidR="00553559" w:rsidRPr="0016361A" w:rsidRDefault="00553559" w:rsidP="00556E04">
            <w:pPr>
              <w:pStyle w:val="TAH"/>
              <w:rPr>
                <w:ins w:id="1502" w:author="Ericsson" w:date="2024-11-05T23:19:00Z"/>
              </w:rPr>
            </w:pPr>
            <w:ins w:id="1503" w:author="Ericsson" w:date="2024-11-05T23:19:00Z">
              <w:r w:rsidRPr="0016361A">
                <w:t>Resource name</w:t>
              </w:r>
            </w:ins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0F142" w14:textId="77777777" w:rsidR="00553559" w:rsidRPr="0016361A" w:rsidRDefault="00553559" w:rsidP="00556E04">
            <w:pPr>
              <w:pStyle w:val="TAH"/>
              <w:rPr>
                <w:ins w:id="1504" w:author="Ericsson" w:date="2024-11-05T23:19:00Z"/>
              </w:rPr>
            </w:pPr>
            <w:ins w:id="1505" w:author="Ericsson" w:date="2024-11-05T23:19:00Z">
              <w:r w:rsidRPr="0016361A">
                <w:t>HTTP method or custom operation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42DBF" w14:textId="77777777" w:rsidR="00553559" w:rsidRPr="0016361A" w:rsidRDefault="00553559" w:rsidP="00556E04">
            <w:pPr>
              <w:pStyle w:val="TAH"/>
              <w:rPr>
                <w:ins w:id="1506" w:author="Ericsson" w:date="2024-11-05T23:19:00Z"/>
              </w:rPr>
            </w:pPr>
            <w:ins w:id="1507" w:author="Ericsson" w:date="2024-11-05T23:19:00Z">
              <w:r w:rsidRPr="0016361A">
                <w:t>Link parameter(s)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6BB7C6" w14:textId="77777777" w:rsidR="00553559" w:rsidRPr="0016361A" w:rsidRDefault="00553559" w:rsidP="00556E04">
            <w:pPr>
              <w:pStyle w:val="TAH"/>
              <w:rPr>
                <w:ins w:id="1508" w:author="Ericsson" w:date="2024-11-05T23:19:00Z"/>
              </w:rPr>
            </w:pPr>
            <w:ins w:id="1509" w:author="Ericsson" w:date="2024-11-05T23:19:00Z">
              <w:r w:rsidRPr="0016361A">
                <w:t>Description</w:t>
              </w:r>
            </w:ins>
          </w:p>
        </w:tc>
      </w:tr>
      <w:tr w:rsidR="00553559" w:rsidRPr="00B54FF5" w14:paraId="35573083" w14:textId="77777777" w:rsidTr="00556E04">
        <w:trPr>
          <w:jc w:val="center"/>
          <w:ins w:id="1510" w:author="Ericsson" w:date="2024-11-05T23:19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DF6B01" w14:textId="77777777" w:rsidR="00553559" w:rsidRPr="0016361A" w:rsidRDefault="00553559" w:rsidP="00556E04">
            <w:pPr>
              <w:pStyle w:val="TAL"/>
              <w:rPr>
                <w:ins w:id="1511" w:author="Ericsson" w:date="2024-11-05T23:19:00Z"/>
              </w:rPr>
            </w:pPr>
            <w:ins w:id="1512" w:author="Ericsson" w:date="2024-11-05T23:19:00Z">
              <w:r>
                <w:t>n/a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90F28" w14:textId="77777777" w:rsidR="00553559" w:rsidRPr="0016361A" w:rsidRDefault="00553559" w:rsidP="00556E04">
            <w:pPr>
              <w:pStyle w:val="TAL"/>
              <w:rPr>
                <w:ins w:id="1513" w:author="Ericsson" w:date="2024-11-05T23:19:00Z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74CDF" w14:textId="77777777" w:rsidR="00553559" w:rsidRPr="0016361A" w:rsidRDefault="00553559" w:rsidP="00556E04">
            <w:pPr>
              <w:pStyle w:val="TAC"/>
              <w:rPr>
                <w:ins w:id="1514" w:author="Ericsson" w:date="2024-11-05T23:19:00Z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CCA99" w14:textId="77777777" w:rsidR="00553559" w:rsidRPr="0016361A" w:rsidRDefault="00553559" w:rsidP="00556E04">
            <w:pPr>
              <w:pStyle w:val="TAL"/>
              <w:rPr>
                <w:ins w:id="1515" w:author="Ericsson" w:date="2024-11-05T23:19:00Z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F52346" w14:textId="77777777" w:rsidR="00553559" w:rsidRPr="0016361A" w:rsidRDefault="00553559" w:rsidP="00556E04">
            <w:pPr>
              <w:pStyle w:val="TAL"/>
              <w:rPr>
                <w:ins w:id="1516" w:author="Ericsson" w:date="2024-11-05T23:19:00Z"/>
              </w:rPr>
            </w:pPr>
          </w:p>
        </w:tc>
      </w:tr>
    </w:tbl>
    <w:p w14:paraId="6CECE3A2" w14:textId="77777777" w:rsidR="00553559" w:rsidRDefault="00553559" w:rsidP="00553559">
      <w:pPr>
        <w:rPr>
          <w:ins w:id="1517" w:author="Ericsson" w:date="2024-11-05T23:19:00Z"/>
        </w:rPr>
      </w:pPr>
    </w:p>
    <w:p w14:paraId="56E5BA15" w14:textId="77777777" w:rsidR="00553559" w:rsidRDefault="00553559" w:rsidP="00553559">
      <w:pPr>
        <w:pStyle w:val="TH"/>
        <w:rPr>
          <w:ins w:id="1518" w:author="Ericsson" w:date="2024-11-05T23:19:00Z"/>
        </w:rPr>
      </w:pPr>
      <w:ins w:id="1519" w:author="Ericsson" w:date="2024-11-05T23:19:00Z">
        <w:r>
          <w:lastRenderedPageBreak/>
          <w:t>Table 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 xml:space="preserve">2-7: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3BBB2A98" w14:textId="77777777" w:rsidTr="00556E04">
        <w:trPr>
          <w:jc w:val="center"/>
          <w:ins w:id="1520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097C3" w14:textId="77777777" w:rsidR="00553559" w:rsidRDefault="00553559" w:rsidP="00556E04">
            <w:pPr>
              <w:pStyle w:val="TAH"/>
              <w:rPr>
                <w:ins w:id="1521" w:author="Ericsson" w:date="2024-11-05T23:19:00Z"/>
              </w:rPr>
            </w:pPr>
            <w:ins w:id="1522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AEF66" w14:textId="77777777" w:rsidR="00553559" w:rsidRDefault="00553559" w:rsidP="00556E04">
            <w:pPr>
              <w:pStyle w:val="TAH"/>
              <w:rPr>
                <w:ins w:id="1523" w:author="Ericsson" w:date="2024-11-05T23:19:00Z"/>
              </w:rPr>
            </w:pPr>
            <w:ins w:id="1524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F1AEA" w14:textId="77777777" w:rsidR="00553559" w:rsidRDefault="00553559" w:rsidP="00556E04">
            <w:pPr>
              <w:pStyle w:val="TAH"/>
              <w:rPr>
                <w:ins w:id="1525" w:author="Ericsson" w:date="2024-11-05T23:19:00Z"/>
              </w:rPr>
            </w:pPr>
            <w:ins w:id="1526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8240D" w14:textId="77777777" w:rsidR="00553559" w:rsidRDefault="00553559" w:rsidP="00556E04">
            <w:pPr>
              <w:pStyle w:val="TAH"/>
              <w:rPr>
                <w:ins w:id="1527" w:author="Ericsson" w:date="2024-11-05T23:19:00Z"/>
              </w:rPr>
            </w:pPr>
            <w:ins w:id="1528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3BE488" w14:textId="77777777" w:rsidR="00553559" w:rsidRDefault="00553559" w:rsidP="00556E04">
            <w:pPr>
              <w:pStyle w:val="TAH"/>
              <w:rPr>
                <w:ins w:id="1529" w:author="Ericsson" w:date="2024-11-05T23:19:00Z"/>
              </w:rPr>
            </w:pPr>
            <w:ins w:id="1530" w:author="Ericsson" w:date="2024-11-05T23:19:00Z">
              <w:r>
                <w:t>Description</w:t>
              </w:r>
            </w:ins>
          </w:p>
        </w:tc>
      </w:tr>
      <w:tr w:rsidR="00553559" w14:paraId="19CBADC7" w14:textId="77777777" w:rsidTr="00556E04">
        <w:trPr>
          <w:jc w:val="center"/>
          <w:ins w:id="1531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DE65C" w14:textId="77777777" w:rsidR="00553559" w:rsidRDefault="00553559" w:rsidP="00556E04">
            <w:pPr>
              <w:pStyle w:val="TAL"/>
              <w:rPr>
                <w:ins w:id="1532" w:author="Ericsson" w:date="2024-11-05T23:19:00Z"/>
              </w:rPr>
            </w:pPr>
            <w:ins w:id="1533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B026F" w14:textId="77777777" w:rsidR="00553559" w:rsidRDefault="00553559" w:rsidP="00556E04">
            <w:pPr>
              <w:pStyle w:val="TAL"/>
              <w:rPr>
                <w:ins w:id="1534" w:author="Ericsson" w:date="2024-11-05T23:19:00Z"/>
              </w:rPr>
            </w:pPr>
            <w:ins w:id="1535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919D7" w14:textId="77777777" w:rsidR="00553559" w:rsidRDefault="00553559" w:rsidP="00556E04">
            <w:pPr>
              <w:pStyle w:val="TAC"/>
              <w:rPr>
                <w:ins w:id="1536" w:author="Ericsson" w:date="2024-11-05T23:19:00Z"/>
              </w:rPr>
            </w:pPr>
            <w:ins w:id="1537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12BD2" w14:textId="77777777" w:rsidR="00553559" w:rsidRDefault="00553559" w:rsidP="00556E04">
            <w:pPr>
              <w:pStyle w:val="TAL"/>
              <w:rPr>
                <w:ins w:id="1538" w:author="Ericsson" w:date="2024-11-05T23:19:00Z"/>
              </w:rPr>
            </w:pPr>
            <w:ins w:id="1539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5ABB2F" w14:textId="77777777" w:rsidR="00553559" w:rsidRDefault="00553559" w:rsidP="00556E04">
            <w:pPr>
              <w:pStyle w:val="TAL"/>
              <w:rPr>
                <w:ins w:id="1540" w:author="Ericsson" w:date="2024-11-05T23:19:00Z"/>
              </w:rPr>
            </w:pPr>
            <w:ins w:id="1541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35D66B82" w14:textId="77777777" w:rsidR="00553559" w:rsidRDefault="00553559" w:rsidP="00553559">
      <w:pPr>
        <w:rPr>
          <w:ins w:id="1542" w:author="Ericsson" w:date="2024-11-05T23:19:00Z"/>
        </w:rPr>
      </w:pPr>
    </w:p>
    <w:p w14:paraId="7DE72740" w14:textId="77777777" w:rsidR="00553559" w:rsidRDefault="00553559" w:rsidP="00553559">
      <w:pPr>
        <w:pStyle w:val="TH"/>
        <w:rPr>
          <w:ins w:id="1543" w:author="Ericsson" w:date="2024-11-05T23:19:00Z"/>
        </w:rPr>
      </w:pPr>
      <w:ins w:id="1544" w:author="Ericsson" w:date="2024-11-05T23:19:00Z">
        <w:r>
          <w:t>Table</w:t>
        </w:r>
        <w:r>
          <w:rPr>
            <w:noProof/>
          </w:rPr>
          <w:t xml:space="preserve"> </w:t>
        </w:r>
        <w:r>
          <w:t>7.a</w:t>
        </w:r>
        <w:r w:rsidRPr="00F35F4A">
          <w:t>.</w:t>
        </w:r>
        <w:r>
          <w:t>3</w:t>
        </w:r>
        <w:r w:rsidRPr="00F35F4A">
          <w:t>.</w:t>
        </w:r>
        <w:r>
          <w:t>4</w:t>
        </w:r>
        <w:r w:rsidRPr="00F35F4A">
          <w:t>.</w:t>
        </w:r>
        <w:r>
          <w:t>3</w:t>
        </w:r>
        <w:r w:rsidRPr="00F35F4A">
          <w:t>.</w:t>
        </w:r>
        <w:r>
          <w:t xml:space="preserve">2-8: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553559" w14:paraId="3A514ABC" w14:textId="77777777" w:rsidTr="00556E04">
        <w:trPr>
          <w:jc w:val="center"/>
          <w:ins w:id="1545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9B7F7" w14:textId="77777777" w:rsidR="00553559" w:rsidRDefault="00553559" w:rsidP="00556E04">
            <w:pPr>
              <w:pStyle w:val="TAH"/>
              <w:rPr>
                <w:ins w:id="1546" w:author="Ericsson" w:date="2024-11-05T23:19:00Z"/>
              </w:rPr>
            </w:pPr>
            <w:ins w:id="1547" w:author="Ericsson" w:date="2024-11-05T23:1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33FFE" w14:textId="77777777" w:rsidR="00553559" w:rsidRDefault="00553559" w:rsidP="00556E04">
            <w:pPr>
              <w:pStyle w:val="TAH"/>
              <w:rPr>
                <w:ins w:id="1548" w:author="Ericsson" w:date="2024-11-05T23:19:00Z"/>
              </w:rPr>
            </w:pPr>
            <w:ins w:id="1549" w:author="Ericsson" w:date="2024-11-05T23:1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AD521" w14:textId="77777777" w:rsidR="00553559" w:rsidRDefault="00553559" w:rsidP="00556E04">
            <w:pPr>
              <w:pStyle w:val="TAH"/>
              <w:rPr>
                <w:ins w:id="1550" w:author="Ericsson" w:date="2024-11-05T23:19:00Z"/>
              </w:rPr>
            </w:pPr>
            <w:ins w:id="1551" w:author="Ericsson" w:date="2024-11-05T23:1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F355F" w14:textId="77777777" w:rsidR="00553559" w:rsidRDefault="00553559" w:rsidP="00556E04">
            <w:pPr>
              <w:pStyle w:val="TAH"/>
              <w:rPr>
                <w:ins w:id="1552" w:author="Ericsson" w:date="2024-11-05T23:19:00Z"/>
              </w:rPr>
            </w:pPr>
            <w:ins w:id="1553" w:author="Ericsson" w:date="2024-11-05T23:1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2F4406" w14:textId="77777777" w:rsidR="00553559" w:rsidRDefault="00553559" w:rsidP="00556E04">
            <w:pPr>
              <w:pStyle w:val="TAH"/>
              <w:rPr>
                <w:ins w:id="1554" w:author="Ericsson" w:date="2024-11-05T23:19:00Z"/>
              </w:rPr>
            </w:pPr>
            <w:ins w:id="1555" w:author="Ericsson" w:date="2024-11-05T23:19:00Z">
              <w:r>
                <w:t>Description</w:t>
              </w:r>
            </w:ins>
          </w:p>
        </w:tc>
      </w:tr>
      <w:tr w:rsidR="00553559" w14:paraId="64FAD7A0" w14:textId="77777777" w:rsidTr="00556E04">
        <w:trPr>
          <w:jc w:val="center"/>
          <w:ins w:id="1556" w:author="Ericsson" w:date="2024-11-05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CDCBF" w14:textId="77777777" w:rsidR="00553559" w:rsidRDefault="00553559" w:rsidP="00556E04">
            <w:pPr>
              <w:pStyle w:val="TAL"/>
              <w:rPr>
                <w:ins w:id="1557" w:author="Ericsson" w:date="2024-11-05T23:19:00Z"/>
              </w:rPr>
            </w:pPr>
            <w:ins w:id="1558" w:author="Ericsson" w:date="2024-11-05T23:1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D6C0C" w14:textId="77777777" w:rsidR="00553559" w:rsidRDefault="00553559" w:rsidP="00556E04">
            <w:pPr>
              <w:pStyle w:val="TAL"/>
              <w:rPr>
                <w:ins w:id="1559" w:author="Ericsson" w:date="2024-11-05T23:19:00Z"/>
              </w:rPr>
            </w:pPr>
            <w:ins w:id="1560" w:author="Ericsson" w:date="2024-11-05T23:1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6C7F9" w14:textId="77777777" w:rsidR="00553559" w:rsidRDefault="00553559" w:rsidP="00556E04">
            <w:pPr>
              <w:pStyle w:val="TAC"/>
              <w:rPr>
                <w:ins w:id="1561" w:author="Ericsson" w:date="2024-11-05T23:19:00Z"/>
              </w:rPr>
            </w:pPr>
            <w:ins w:id="1562" w:author="Ericsson" w:date="2024-11-05T23:1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27D77" w14:textId="77777777" w:rsidR="00553559" w:rsidRDefault="00553559" w:rsidP="00556E04">
            <w:pPr>
              <w:pStyle w:val="TAL"/>
              <w:rPr>
                <w:ins w:id="1563" w:author="Ericsson" w:date="2024-11-05T23:19:00Z"/>
              </w:rPr>
            </w:pPr>
            <w:ins w:id="1564" w:author="Ericsson" w:date="2024-11-05T23:1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44082E" w14:textId="77777777" w:rsidR="00553559" w:rsidRDefault="00553559" w:rsidP="00556E04">
            <w:pPr>
              <w:pStyle w:val="TAL"/>
              <w:rPr>
                <w:ins w:id="1565" w:author="Ericsson" w:date="2024-11-05T23:19:00Z"/>
              </w:rPr>
            </w:pPr>
            <w:ins w:id="1566" w:author="Ericsson" w:date="2024-11-05T23:19:00Z">
              <w:r>
                <w:t>An alternative URI of the resource located in an alternative LMS.</w:t>
              </w:r>
            </w:ins>
          </w:p>
        </w:tc>
      </w:tr>
    </w:tbl>
    <w:p w14:paraId="062F0C57" w14:textId="77777777" w:rsidR="00553559" w:rsidRDefault="00553559" w:rsidP="00553559">
      <w:pPr>
        <w:rPr>
          <w:ins w:id="1567" w:author="Ericsson" w:date="2024-11-05T23:19:00Z"/>
          <w:lang w:eastAsia="zh-CN"/>
        </w:rPr>
      </w:pPr>
    </w:p>
    <w:p w14:paraId="55F918B5" w14:textId="77777777" w:rsidR="00553559" w:rsidRDefault="00553559" w:rsidP="00553559">
      <w:pPr>
        <w:rPr>
          <w:ins w:id="1568" w:author="Ericsson" w:date="2024-11-05T23:19:00Z"/>
        </w:rPr>
      </w:pPr>
    </w:p>
    <w:p w14:paraId="5035ACF2" w14:textId="77777777" w:rsidR="00553559" w:rsidRDefault="00553559" w:rsidP="00553559">
      <w:pPr>
        <w:pStyle w:val="Heading5"/>
        <w:rPr>
          <w:ins w:id="1569" w:author="Ericsson" w:date="2024-11-05T23:19:00Z"/>
        </w:rPr>
      </w:pPr>
      <w:ins w:id="1570" w:author="Ericsson" w:date="2024-11-05T23:19:00Z">
        <w:r>
          <w:t>7.a.3.3.4</w:t>
        </w:r>
        <w:r>
          <w:tab/>
          <w:t>Resource Custom Operations</w:t>
        </w:r>
      </w:ins>
    </w:p>
    <w:p w14:paraId="3638ADE9" w14:textId="77777777" w:rsidR="00553559" w:rsidRPr="00535331" w:rsidRDefault="00553559" w:rsidP="00553559">
      <w:pPr>
        <w:rPr>
          <w:ins w:id="1571" w:author="Ericsson" w:date="2024-11-05T23:19:00Z"/>
        </w:rPr>
      </w:pPr>
      <w:ins w:id="1572" w:author="Ericsson" w:date="2024-11-05T23:19:00Z">
        <w:r>
          <w:t>None.</w:t>
        </w:r>
      </w:ins>
    </w:p>
    <w:p w14:paraId="37748FFF" w14:textId="77777777" w:rsidR="00553559" w:rsidRDefault="00553559" w:rsidP="00553559">
      <w:pPr>
        <w:pStyle w:val="Heading5"/>
        <w:rPr>
          <w:ins w:id="1573" w:author="Ericsson" w:date="2024-11-05T23:19:00Z"/>
        </w:rPr>
      </w:pPr>
      <w:ins w:id="1574" w:author="Ericsson" w:date="2024-11-05T23:19:00Z">
        <w:r>
          <w:t>7.a.3.3.4</w:t>
        </w:r>
        <w:r>
          <w:tab/>
          <w:t>Resource Custom Operations</w:t>
        </w:r>
        <w:bookmarkEnd w:id="1103"/>
        <w:bookmarkEnd w:id="1104"/>
        <w:bookmarkEnd w:id="1105"/>
      </w:ins>
    </w:p>
    <w:p w14:paraId="0DC50700" w14:textId="77777777" w:rsidR="00553559" w:rsidRPr="00535331" w:rsidRDefault="00553559" w:rsidP="00553559">
      <w:pPr>
        <w:rPr>
          <w:ins w:id="1575" w:author="Ericsson" w:date="2024-11-05T23:19:00Z"/>
        </w:rPr>
      </w:pPr>
      <w:ins w:id="1576" w:author="Ericsson" w:date="2024-11-05T23:19:00Z">
        <w:r>
          <w:t>None.</w:t>
        </w:r>
      </w:ins>
    </w:p>
    <w:p w14:paraId="5AAA4AEA" w14:textId="77777777" w:rsidR="00553559" w:rsidRDefault="00553559" w:rsidP="00553559">
      <w:pPr>
        <w:pStyle w:val="Heading3"/>
        <w:rPr>
          <w:ins w:id="1577" w:author="Ericsson" w:date="2024-11-05T23:19:00Z"/>
        </w:rPr>
      </w:pPr>
      <w:bookmarkStart w:id="1578" w:name="_Toc510696622"/>
      <w:bookmarkStart w:id="1579" w:name="_Toc35971413"/>
      <w:bookmarkStart w:id="1580" w:name="_Toc67903530"/>
      <w:ins w:id="1581" w:author="Ericsson" w:date="2024-11-05T23:19:00Z">
        <w:r>
          <w:t>7.a.4</w:t>
        </w:r>
        <w:r>
          <w:tab/>
          <w:t>Custom Operations without associated resources</w:t>
        </w:r>
        <w:bookmarkEnd w:id="1578"/>
        <w:bookmarkEnd w:id="1579"/>
        <w:bookmarkEnd w:id="1580"/>
      </w:ins>
    </w:p>
    <w:p w14:paraId="5208CA86" w14:textId="77777777" w:rsidR="00553559" w:rsidRDefault="00553559" w:rsidP="00553559">
      <w:pPr>
        <w:rPr>
          <w:ins w:id="1582" w:author="Ericsson" w:date="2024-11-05T23:19:00Z"/>
        </w:rPr>
      </w:pPr>
      <w:ins w:id="1583" w:author="Ericsson" w:date="2024-11-05T23:19:00Z">
        <w:r>
          <w:t>None.</w:t>
        </w:r>
      </w:ins>
    </w:p>
    <w:p w14:paraId="364E5684" w14:textId="77777777" w:rsidR="00553559" w:rsidRDefault="00553559" w:rsidP="00553559">
      <w:pPr>
        <w:pStyle w:val="Heading3"/>
        <w:rPr>
          <w:ins w:id="1584" w:author="Ericsson" w:date="2024-11-05T23:19:00Z"/>
        </w:rPr>
      </w:pPr>
      <w:bookmarkStart w:id="1585" w:name="_Toc510696628"/>
      <w:bookmarkStart w:id="1586" w:name="_Toc35971419"/>
      <w:bookmarkStart w:id="1587" w:name="_Toc67903536"/>
      <w:ins w:id="1588" w:author="Ericsson" w:date="2024-11-05T23:19:00Z">
        <w:r>
          <w:t>7.a.5</w:t>
        </w:r>
        <w:r>
          <w:tab/>
          <w:t>Notifications</w:t>
        </w:r>
        <w:bookmarkEnd w:id="1585"/>
        <w:bookmarkEnd w:id="1586"/>
        <w:bookmarkEnd w:id="1587"/>
      </w:ins>
    </w:p>
    <w:p w14:paraId="7659C5A4" w14:textId="77777777" w:rsidR="00553559" w:rsidRPr="00AF7276" w:rsidRDefault="00553559" w:rsidP="00553559">
      <w:pPr>
        <w:pStyle w:val="Heading4"/>
        <w:rPr>
          <w:ins w:id="1589" w:author="Ericsson" w:date="2024-11-05T23:19:00Z"/>
        </w:rPr>
      </w:pPr>
      <w:bookmarkStart w:id="1590" w:name="_Toc70160827"/>
      <w:bookmarkStart w:id="1591" w:name="_Toc101529341"/>
      <w:bookmarkStart w:id="1592" w:name="_Toc114864171"/>
      <w:bookmarkStart w:id="1593" w:name="_Toc143871316"/>
      <w:bookmarkStart w:id="1594" w:name="_Toc144134812"/>
      <w:bookmarkStart w:id="1595" w:name="_Toc160609290"/>
      <w:bookmarkStart w:id="1596" w:name="_Toc168502711"/>
      <w:ins w:id="1597" w:author="Ericsson" w:date="2024-11-05T23:19:00Z">
        <w:r>
          <w:t>7.a</w:t>
        </w:r>
        <w:r w:rsidRPr="00AF7276">
          <w:t>.</w:t>
        </w:r>
        <w:r>
          <w:t>5.</w:t>
        </w:r>
        <w:r w:rsidRPr="00AF7276">
          <w:t>1</w:t>
        </w:r>
        <w:r w:rsidRPr="00AF7276">
          <w:tab/>
          <w:t>General</w:t>
        </w:r>
        <w:bookmarkEnd w:id="1590"/>
        <w:bookmarkEnd w:id="1591"/>
        <w:bookmarkEnd w:id="1592"/>
        <w:bookmarkEnd w:id="1593"/>
        <w:bookmarkEnd w:id="1594"/>
        <w:bookmarkEnd w:id="1595"/>
        <w:bookmarkEnd w:id="1596"/>
      </w:ins>
    </w:p>
    <w:p w14:paraId="6D000D8D" w14:textId="77777777" w:rsidR="00553559" w:rsidRPr="00384E92" w:rsidRDefault="00553559" w:rsidP="00553559">
      <w:pPr>
        <w:pStyle w:val="TH"/>
        <w:rPr>
          <w:ins w:id="1598" w:author="Ericsson" w:date="2024-11-05T23:19:00Z"/>
        </w:rPr>
      </w:pPr>
      <w:ins w:id="1599" w:author="Ericsson" w:date="2024-11-05T23:19:00Z">
        <w:r w:rsidRPr="00384E92">
          <w:t>Table</w:t>
        </w:r>
        <w:r>
          <w:t> 7.a.5.1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1842"/>
        <w:gridCol w:w="1985"/>
        <w:gridCol w:w="3632"/>
      </w:tblGrid>
      <w:tr w:rsidR="00553559" w:rsidRPr="00384E92" w14:paraId="2E878A2C" w14:textId="77777777" w:rsidTr="00556E04">
        <w:trPr>
          <w:jc w:val="center"/>
          <w:ins w:id="1600" w:author="Ericsson" w:date="2024-11-05T23:19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4C67F" w14:textId="77777777" w:rsidR="00553559" w:rsidRPr="008C18E3" w:rsidRDefault="00553559" w:rsidP="00556E04">
            <w:pPr>
              <w:pStyle w:val="TAH"/>
              <w:rPr>
                <w:ins w:id="1601" w:author="Ericsson" w:date="2024-11-05T23:19:00Z"/>
              </w:rPr>
            </w:pPr>
            <w:ins w:id="1602" w:author="Ericsson" w:date="2024-11-05T23:19:00Z">
              <w:r>
                <w:t>Notification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FBBBE" w14:textId="77777777" w:rsidR="00553559" w:rsidRPr="008C18E3" w:rsidRDefault="00553559" w:rsidP="00556E04">
            <w:pPr>
              <w:pStyle w:val="TAH"/>
              <w:rPr>
                <w:ins w:id="1603" w:author="Ericsson" w:date="2024-11-05T23:19:00Z"/>
              </w:rPr>
            </w:pPr>
            <w:ins w:id="1604" w:author="Ericsson" w:date="2024-11-05T23:19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A25E69" w14:textId="77777777" w:rsidR="00553559" w:rsidRPr="008C18E3" w:rsidRDefault="00553559" w:rsidP="00556E04">
            <w:pPr>
              <w:pStyle w:val="TAH"/>
              <w:rPr>
                <w:ins w:id="1605" w:author="Ericsson" w:date="2024-11-05T23:19:00Z"/>
              </w:rPr>
            </w:pPr>
            <w:ins w:id="1606" w:author="Ericsson" w:date="2024-11-05T23:1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0CBBAF" w14:textId="77777777" w:rsidR="00553559" w:rsidRDefault="00553559" w:rsidP="00556E04">
            <w:pPr>
              <w:pStyle w:val="TAH"/>
              <w:rPr>
                <w:ins w:id="1607" w:author="Ericsson" w:date="2024-11-05T23:19:00Z"/>
              </w:rPr>
            </w:pPr>
            <w:ins w:id="1608" w:author="Ericsson" w:date="2024-11-05T23:19:00Z">
              <w:r>
                <w:t>Description</w:t>
              </w:r>
            </w:ins>
          </w:p>
          <w:p w14:paraId="078904BD" w14:textId="77777777" w:rsidR="00553559" w:rsidRPr="008C18E3" w:rsidRDefault="00553559" w:rsidP="00556E04">
            <w:pPr>
              <w:pStyle w:val="TAH"/>
              <w:rPr>
                <w:ins w:id="1609" w:author="Ericsson" w:date="2024-11-05T23:19:00Z"/>
              </w:rPr>
            </w:pPr>
            <w:ins w:id="1610" w:author="Ericsson" w:date="2024-11-05T23:19:00Z">
              <w:r>
                <w:t>(service operation)</w:t>
              </w:r>
            </w:ins>
          </w:p>
        </w:tc>
      </w:tr>
      <w:tr w:rsidR="00553559" w:rsidRPr="00CD494F" w14:paraId="5ABFA962" w14:textId="77777777" w:rsidTr="00556E04">
        <w:trPr>
          <w:jc w:val="center"/>
          <w:ins w:id="1611" w:author="Ericsson" w:date="2024-11-05T23:19:00Z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C86B7" w14:textId="77777777" w:rsidR="00553559" w:rsidRPr="00A15F2C" w:rsidRDefault="00553559" w:rsidP="00556E04">
            <w:pPr>
              <w:pStyle w:val="TAL"/>
              <w:rPr>
                <w:ins w:id="1612" w:author="Ericsson" w:date="2024-11-05T23:19:00Z"/>
              </w:rPr>
            </w:pPr>
            <w:ins w:id="1613" w:author="Ericsson" w:date="2024-11-05T23:19:00Z">
              <w:r>
                <w:t>Location Notification</w:t>
              </w:r>
            </w:ins>
          </w:p>
        </w:tc>
        <w:tc>
          <w:tcPr>
            <w:tcW w:w="9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8CDF4" w14:textId="77777777" w:rsidR="00553559" w:rsidRPr="00713737" w:rsidDel="005E0502" w:rsidRDefault="00553559" w:rsidP="00556E04">
            <w:pPr>
              <w:pStyle w:val="TAL"/>
              <w:rPr>
                <w:ins w:id="1614" w:author="Ericsson" w:date="2024-11-05T23:19:00Z"/>
              </w:rPr>
            </w:pPr>
            <w:ins w:id="1615" w:author="Ericsson" w:date="2024-11-05T23:19:00Z">
              <w:r w:rsidRPr="00713737">
                <w:t>{</w:t>
              </w:r>
              <w:proofErr w:type="spellStart"/>
              <w:r>
                <w:t>locationRequestResponseUri</w:t>
              </w:r>
              <w:proofErr w:type="spellEnd"/>
              <w:r w:rsidRPr="00713737">
                <w:t>}</w:t>
              </w:r>
            </w:ins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1AD" w14:textId="77777777" w:rsidR="00553559" w:rsidRPr="00A15F2C" w:rsidRDefault="00553559" w:rsidP="00556E04">
            <w:pPr>
              <w:pStyle w:val="TAL"/>
              <w:rPr>
                <w:ins w:id="1616" w:author="Ericsson" w:date="2024-11-05T23:19:00Z"/>
              </w:rPr>
            </w:pPr>
            <w:ins w:id="1617" w:author="Ericsson" w:date="2024-11-05T23:19:00Z">
              <w:r w:rsidRPr="00A15F2C"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33D" w14:textId="77777777" w:rsidR="00553559" w:rsidRPr="00A15F2C" w:rsidRDefault="00553559" w:rsidP="00556E04">
            <w:pPr>
              <w:pStyle w:val="TAL"/>
              <w:rPr>
                <w:ins w:id="1618" w:author="Ericsson" w:date="2024-11-05T23:19:00Z"/>
              </w:rPr>
            </w:pPr>
            <w:ins w:id="1619" w:author="Ericsson" w:date="2024-11-05T23:19:00Z">
              <w:r>
                <w:t xml:space="preserve">Notification to </w:t>
              </w:r>
              <w:proofErr w:type="gramStart"/>
              <w:r>
                <w:t>an</w:t>
              </w:r>
              <w:proofErr w:type="gramEnd"/>
              <w:r>
                <w:t xml:space="preserve"> client containing location information.</w:t>
              </w:r>
            </w:ins>
          </w:p>
        </w:tc>
      </w:tr>
    </w:tbl>
    <w:p w14:paraId="05D206B9" w14:textId="77777777" w:rsidR="00553559" w:rsidRPr="00B9045D" w:rsidRDefault="00553559" w:rsidP="00553559">
      <w:pPr>
        <w:rPr>
          <w:ins w:id="1620" w:author="Ericsson" w:date="2024-11-05T23:19:00Z"/>
          <w:lang w:eastAsia="zh-CN"/>
        </w:rPr>
      </w:pPr>
    </w:p>
    <w:p w14:paraId="65588CD2" w14:textId="77777777" w:rsidR="00553559" w:rsidRDefault="00553559" w:rsidP="00553559">
      <w:pPr>
        <w:pStyle w:val="Heading4"/>
        <w:rPr>
          <w:ins w:id="1621" w:author="Ericsson" w:date="2024-11-05T23:19:00Z"/>
          <w:lang w:eastAsia="zh-CN"/>
        </w:rPr>
      </w:pPr>
      <w:bookmarkStart w:id="1622" w:name="_Toc70160828"/>
      <w:bookmarkStart w:id="1623" w:name="_Toc101529342"/>
      <w:bookmarkStart w:id="1624" w:name="_Toc114864172"/>
      <w:bookmarkStart w:id="1625" w:name="_Toc143871317"/>
      <w:bookmarkStart w:id="1626" w:name="_Toc144134813"/>
      <w:bookmarkStart w:id="1627" w:name="_Toc160609291"/>
      <w:bookmarkStart w:id="1628" w:name="_Toc168502712"/>
      <w:ins w:id="1629" w:author="Ericsson" w:date="2024-11-05T23:19:00Z">
        <w:r>
          <w:rPr>
            <w:lang w:eastAsia="zh-CN"/>
          </w:rPr>
          <w:t>7.a.5.2</w:t>
        </w:r>
        <w:r>
          <w:rPr>
            <w:lang w:eastAsia="zh-CN"/>
          </w:rPr>
          <w:tab/>
        </w:r>
        <w:bookmarkEnd w:id="1622"/>
        <w:r>
          <w:rPr>
            <w:lang w:eastAsia="zh-CN"/>
          </w:rPr>
          <w:t>Location information no</w:t>
        </w:r>
        <w:r w:rsidRPr="00A15F2C">
          <w:t>tification</w:t>
        </w:r>
        <w:bookmarkEnd w:id="1623"/>
        <w:bookmarkEnd w:id="1624"/>
        <w:bookmarkEnd w:id="1625"/>
        <w:bookmarkEnd w:id="1626"/>
        <w:bookmarkEnd w:id="1627"/>
        <w:bookmarkEnd w:id="1628"/>
      </w:ins>
    </w:p>
    <w:p w14:paraId="111F352D" w14:textId="77777777" w:rsidR="00553559" w:rsidRDefault="00553559" w:rsidP="00553559">
      <w:pPr>
        <w:pStyle w:val="Heading5"/>
        <w:rPr>
          <w:ins w:id="1630" w:author="Ericsson" w:date="2024-11-05T23:19:00Z"/>
          <w:lang w:eastAsia="zh-CN"/>
        </w:rPr>
      </w:pPr>
      <w:bookmarkStart w:id="1631" w:name="_Toc70160829"/>
      <w:bookmarkStart w:id="1632" w:name="_Toc101529343"/>
      <w:bookmarkStart w:id="1633" w:name="_Toc114864173"/>
      <w:bookmarkStart w:id="1634" w:name="_Toc143871318"/>
      <w:bookmarkStart w:id="1635" w:name="_Toc144134814"/>
      <w:bookmarkStart w:id="1636" w:name="_Toc160609292"/>
      <w:bookmarkStart w:id="1637" w:name="_Toc168502713"/>
      <w:ins w:id="1638" w:author="Ericsson" w:date="2024-11-05T23:19:00Z">
        <w:r>
          <w:rPr>
            <w:lang w:eastAsia="zh-CN"/>
          </w:rPr>
          <w:t>7.a.5.2.1</w:t>
        </w:r>
        <w:r>
          <w:rPr>
            <w:lang w:eastAsia="zh-CN"/>
          </w:rPr>
          <w:tab/>
          <w:t>Description</w:t>
        </w:r>
        <w:bookmarkEnd w:id="1631"/>
        <w:bookmarkEnd w:id="1632"/>
        <w:bookmarkEnd w:id="1633"/>
        <w:bookmarkEnd w:id="1634"/>
        <w:bookmarkEnd w:id="1635"/>
        <w:bookmarkEnd w:id="1636"/>
        <w:bookmarkEnd w:id="1637"/>
      </w:ins>
    </w:p>
    <w:p w14:paraId="7547AD80" w14:textId="77777777" w:rsidR="00553559" w:rsidRPr="0022068F" w:rsidRDefault="00553559" w:rsidP="00553559">
      <w:pPr>
        <w:rPr>
          <w:ins w:id="1639" w:author="Ericsson" w:date="2024-11-05T23:19:00Z"/>
          <w:lang w:eastAsia="zh-CN"/>
        </w:rPr>
      </w:pPr>
      <w:ins w:id="1640" w:author="Ericsson" w:date="2024-11-05T23:19:00Z">
        <w:r>
          <w:t>Location configuration notification</w:t>
        </w:r>
        <w:r>
          <w:rPr>
            <w:lang w:eastAsia="zh-CN"/>
          </w:rPr>
          <w:t xml:space="preserve"> is used by the LMS to notify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client on a new location information.</w:t>
        </w:r>
      </w:ins>
    </w:p>
    <w:p w14:paraId="59D80381" w14:textId="77777777" w:rsidR="00553559" w:rsidRDefault="00553559" w:rsidP="00553559">
      <w:pPr>
        <w:pStyle w:val="Heading5"/>
        <w:rPr>
          <w:ins w:id="1641" w:author="Ericsson" w:date="2024-11-05T23:19:00Z"/>
          <w:lang w:eastAsia="zh-CN"/>
        </w:rPr>
      </w:pPr>
      <w:bookmarkStart w:id="1642" w:name="_Toc70160830"/>
      <w:bookmarkStart w:id="1643" w:name="_Toc101529344"/>
      <w:bookmarkStart w:id="1644" w:name="_Toc114864174"/>
      <w:bookmarkStart w:id="1645" w:name="_Toc143871319"/>
      <w:bookmarkStart w:id="1646" w:name="_Toc144134815"/>
      <w:bookmarkStart w:id="1647" w:name="_Toc160609293"/>
      <w:bookmarkStart w:id="1648" w:name="_Toc168502714"/>
      <w:ins w:id="1649" w:author="Ericsson" w:date="2024-11-05T23:19:00Z">
        <w:r>
          <w:rPr>
            <w:lang w:eastAsia="zh-CN"/>
          </w:rPr>
          <w:t>7.a.5.2.2</w:t>
        </w:r>
        <w:r>
          <w:rPr>
            <w:lang w:eastAsia="zh-CN"/>
          </w:rPr>
          <w:tab/>
          <w:t>Target URI</w:t>
        </w:r>
        <w:bookmarkEnd w:id="1642"/>
        <w:bookmarkEnd w:id="1643"/>
        <w:bookmarkEnd w:id="1644"/>
        <w:bookmarkEnd w:id="1645"/>
        <w:bookmarkEnd w:id="1646"/>
        <w:bookmarkEnd w:id="1647"/>
        <w:bookmarkEnd w:id="1648"/>
      </w:ins>
    </w:p>
    <w:p w14:paraId="4F0B5D61" w14:textId="77777777" w:rsidR="00553559" w:rsidRPr="00986E88" w:rsidRDefault="00553559" w:rsidP="00553559">
      <w:pPr>
        <w:rPr>
          <w:ins w:id="1650" w:author="Ericsson" w:date="2024-11-05T23:19:00Z"/>
          <w:rFonts w:ascii="Arial" w:hAnsi="Arial" w:cs="Arial"/>
          <w:noProof/>
        </w:rPr>
      </w:pPr>
      <w:ins w:id="1651" w:author="Ericsson" w:date="2024-11-05T23:19:00Z">
        <w:r w:rsidRPr="00F112E4">
          <w:t xml:space="preserve">The Callback URI </w:t>
        </w:r>
        <w:r w:rsidRPr="00F112E4">
          <w:rPr>
            <w:b/>
          </w:rPr>
          <w:t>"{</w:t>
        </w:r>
        <w:proofErr w:type="spellStart"/>
        <w:r>
          <w:t>locationRequestResponseUri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callback URI variables defined in table </w:t>
        </w:r>
        <w:r>
          <w:t>7.a</w:t>
        </w:r>
        <w:r>
          <w:rPr>
            <w:lang w:eastAsia="zh-CN"/>
          </w:rPr>
          <w:t>.5</w:t>
        </w:r>
        <w:r w:rsidRPr="00F112E4">
          <w:t>.2.2-1.</w:t>
        </w:r>
      </w:ins>
    </w:p>
    <w:p w14:paraId="020A3333" w14:textId="77777777" w:rsidR="00553559" w:rsidRPr="00986E88" w:rsidRDefault="00553559" w:rsidP="00553559">
      <w:pPr>
        <w:pStyle w:val="TH"/>
        <w:rPr>
          <w:ins w:id="1652" w:author="Ericsson" w:date="2024-11-05T23:19:00Z"/>
          <w:rFonts w:cs="Arial"/>
          <w:noProof/>
        </w:rPr>
      </w:pPr>
      <w:ins w:id="1653" w:author="Ericsson" w:date="2024-11-05T23:19:00Z">
        <w:r w:rsidRPr="00986E88">
          <w:rPr>
            <w:noProof/>
          </w:rPr>
          <w:t>Table </w:t>
        </w:r>
        <w:r>
          <w:rPr>
            <w:lang w:eastAsia="zh-CN"/>
          </w:rPr>
          <w:t>7.a.5.2.2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8"/>
        <w:gridCol w:w="6889"/>
      </w:tblGrid>
      <w:tr w:rsidR="00553559" w:rsidRPr="00B54FF5" w14:paraId="509D9242" w14:textId="77777777" w:rsidTr="00556E04">
        <w:trPr>
          <w:jc w:val="center"/>
          <w:ins w:id="1654" w:author="Ericsson" w:date="2024-11-05T23:19:00Z"/>
        </w:trPr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C5AE0A6" w14:textId="77777777" w:rsidR="00553559" w:rsidRPr="0016361A" w:rsidRDefault="00553559" w:rsidP="00556E04">
            <w:pPr>
              <w:pStyle w:val="TAH"/>
              <w:rPr>
                <w:ins w:id="1655" w:author="Ericsson" w:date="2024-11-05T23:19:00Z"/>
                <w:noProof/>
              </w:rPr>
            </w:pPr>
            <w:ins w:id="1656" w:author="Ericsson" w:date="2024-11-05T23:19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693832" w14:textId="77777777" w:rsidR="00553559" w:rsidRPr="0016361A" w:rsidRDefault="00553559" w:rsidP="00556E04">
            <w:pPr>
              <w:pStyle w:val="TAH"/>
              <w:rPr>
                <w:ins w:id="1657" w:author="Ericsson" w:date="2024-11-05T23:19:00Z"/>
                <w:noProof/>
              </w:rPr>
            </w:pPr>
            <w:ins w:id="1658" w:author="Ericsson" w:date="2024-11-05T23:19:00Z">
              <w:r w:rsidRPr="0016361A">
                <w:rPr>
                  <w:noProof/>
                </w:rPr>
                <w:t>Definition</w:t>
              </w:r>
            </w:ins>
          </w:p>
        </w:tc>
      </w:tr>
      <w:tr w:rsidR="00553559" w:rsidRPr="00B54FF5" w14:paraId="1A3D1320" w14:textId="77777777" w:rsidTr="00556E04">
        <w:trPr>
          <w:jc w:val="center"/>
          <w:ins w:id="1659" w:author="Ericsson" w:date="2024-11-05T23:19:00Z"/>
        </w:trPr>
        <w:tc>
          <w:tcPr>
            <w:tcW w:w="2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0BB61" w14:textId="77777777" w:rsidR="00553559" w:rsidRPr="0016361A" w:rsidRDefault="00553559" w:rsidP="00556E04">
            <w:pPr>
              <w:pStyle w:val="TAL"/>
              <w:rPr>
                <w:ins w:id="1660" w:author="Ericsson" w:date="2024-11-05T23:19:00Z"/>
                <w:noProof/>
              </w:rPr>
            </w:pPr>
            <w:proofErr w:type="spellStart"/>
            <w:ins w:id="1661" w:author="Ericsson" w:date="2024-11-05T23:19:00Z">
              <w:r>
                <w:t>locationRequestResponseUri</w:t>
              </w:r>
              <w:proofErr w:type="spellEnd"/>
            </w:ins>
          </w:p>
        </w:tc>
        <w:tc>
          <w:tcPr>
            <w:tcW w:w="6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14410" w14:textId="77777777" w:rsidR="00553559" w:rsidRPr="0016361A" w:rsidRDefault="00553559" w:rsidP="00556E04">
            <w:pPr>
              <w:pStyle w:val="TAL"/>
              <w:rPr>
                <w:ins w:id="1662" w:author="Ericsson" w:date="2024-11-05T23:19:00Z"/>
                <w:noProof/>
              </w:rPr>
            </w:pPr>
            <w:ins w:id="1663" w:author="Ericsson" w:date="2024-11-05T23:19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4136906" w14:textId="77777777" w:rsidR="00553559" w:rsidRPr="00986E88" w:rsidRDefault="00553559" w:rsidP="00553559">
      <w:pPr>
        <w:rPr>
          <w:ins w:id="1664" w:author="Ericsson" w:date="2024-11-05T23:19:00Z"/>
          <w:noProof/>
        </w:rPr>
      </w:pPr>
    </w:p>
    <w:p w14:paraId="67B0E012" w14:textId="77777777" w:rsidR="00553559" w:rsidRPr="00986E88" w:rsidRDefault="00553559" w:rsidP="00553559">
      <w:pPr>
        <w:pStyle w:val="Heading5"/>
        <w:rPr>
          <w:ins w:id="1665" w:author="Ericsson" w:date="2024-11-05T23:19:00Z"/>
          <w:noProof/>
        </w:rPr>
      </w:pPr>
      <w:bookmarkStart w:id="1666" w:name="_Toc532994457"/>
      <w:bookmarkStart w:id="1667" w:name="_Toc35971424"/>
      <w:bookmarkStart w:id="1668" w:name="_Toc67903541"/>
      <w:bookmarkStart w:id="1669" w:name="_Toc114864175"/>
      <w:bookmarkStart w:id="1670" w:name="_Toc143871320"/>
      <w:bookmarkStart w:id="1671" w:name="_Toc144134816"/>
      <w:bookmarkStart w:id="1672" w:name="_Toc160609294"/>
      <w:bookmarkStart w:id="1673" w:name="_Toc168502715"/>
      <w:ins w:id="1674" w:author="Ericsson" w:date="2024-11-05T23:19:00Z">
        <w:r>
          <w:rPr>
            <w:lang w:eastAsia="zh-CN"/>
          </w:rPr>
          <w:lastRenderedPageBreak/>
          <w:t>7.a.5.2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666"/>
        <w:bookmarkEnd w:id="1667"/>
        <w:bookmarkEnd w:id="1668"/>
        <w:bookmarkEnd w:id="1669"/>
        <w:bookmarkEnd w:id="1670"/>
        <w:bookmarkEnd w:id="1671"/>
        <w:bookmarkEnd w:id="1672"/>
        <w:bookmarkEnd w:id="1673"/>
      </w:ins>
    </w:p>
    <w:p w14:paraId="07910B07" w14:textId="77777777" w:rsidR="00553559" w:rsidRPr="00986E88" w:rsidRDefault="00553559" w:rsidP="00553559">
      <w:pPr>
        <w:pStyle w:val="H6"/>
        <w:rPr>
          <w:ins w:id="1675" w:author="Ericsson" w:date="2024-11-05T23:19:00Z"/>
          <w:noProof/>
        </w:rPr>
      </w:pPr>
      <w:bookmarkStart w:id="1676" w:name="_Toc532994458"/>
      <w:bookmarkStart w:id="1677" w:name="_Toc35971425"/>
      <w:ins w:id="1678" w:author="Ericsson" w:date="2024-11-05T23:19:00Z">
        <w:r>
          <w:rPr>
            <w:lang w:eastAsia="zh-CN"/>
          </w:rPr>
          <w:t>7.a.5.2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  <w:bookmarkEnd w:id="1676"/>
        <w:bookmarkEnd w:id="1677"/>
      </w:ins>
    </w:p>
    <w:p w14:paraId="6260C204" w14:textId="77777777" w:rsidR="00553559" w:rsidRPr="00E73566" w:rsidRDefault="00553559" w:rsidP="00553559">
      <w:pPr>
        <w:rPr>
          <w:ins w:id="1679" w:author="Ericsson" w:date="2024-11-05T23:19:00Z"/>
        </w:rPr>
      </w:pPr>
      <w:ins w:id="1680" w:author="Ericsson" w:date="2024-11-05T23:19:00Z">
        <w:r w:rsidRPr="00E73566">
          <w:t>This method shall support the request data structures specified in table </w:t>
        </w:r>
        <w:r>
          <w:t>7.a.5.2.3.1</w:t>
        </w:r>
        <w:r w:rsidRPr="00E73566">
          <w:t>-</w:t>
        </w:r>
        <w:r>
          <w:t>1</w:t>
        </w:r>
        <w:r w:rsidRPr="00E73566">
          <w:t xml:space="preserve"> and the response data </w:t>
        </w:r>
        <w:proofErr w:type="gramStart"/>
        <w:r w:rsidRPr="00E73566">
          <w:t>structures</w:t>
        </w:r>
        <w:proofErr w:type="gramEnd"/>
        <w:r w:rsidRPr="00E73566">
          <w:t xml:space="preserve"> and response codes specified in table </w:t>
        </w:r>
        <w:r>
          <w:t>7.a.5.2.3.1-2</w:t>
        </w:r>
        <w:r w:rsidRPr="00E73566">
          <w:t>.</w:t>
        </w:r>
      </w:ins>
    </w:p>
    <w:p w14:paraId="34FFEF51" w14:textId="77777777" w:rsidR="00553559" w:rsidRPr="00E73566" w:rsidRDefault="00553559" w:rsidP="00553559">
      <w:pPr>
        <w:pStyle w:val="TH"/>
        <w:rPr>
          <w:ins w:id="1681" w:author="Ericsson" w:date="2024-11-05T23:19:00Z"/>
        </w:rPr>
      </w:pPr>
      <w:ins w:id="1682" w:author="Ericsson" w:date="2024-11-05T23:19:00Z">
        <w:r w:rsidRPr="00E73566">
          <w:t>Table </w:t>
        </w:r>
        <w:r>
          <w:t>7.a.5.2.3.1-1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</w:t>
        </w:r>
        <w:proofErr w:type="gramStart"/>
        <w:r w:rsidRPr="00E7356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2"/>
        <w:gridCol w:w="518"/>
        <w:gridCol w:w="1183"/>
        <w:gridCol w:w="5050"/>
      </w:tblGrid>
      <w:tr w:rsidR="00553559" w:rsidRPr="00E73566" w14:paraId="5750C5E9" w14:textId="77777777" w:rsidTr="00556E04">
        <w:trPr>
          <w:jc w:val="center"/>
          <w:ins w:id="1683" w:author="Ericsson" w:date="2024-11-05T23:19:00Z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CC46D" w14:textId="77777777" w:rsidR="00553559" w:rsidRPr="00E73566" w:rsidRDefault="00553559" w:rsidP="00556E04">
            <w:pPr>
              <w:pStyle w:val="TAH"/>
              <w:rPr>
                <w:ins w:id="1684" w:author="Ericsson" w:date="2024-11-05T23:19:00Z"/>
              </w:rPr>
            </w:pPr>
            <w:ins w:id="1685" w:author="Ericsson" w:date="2024-11-05T23:19:00Z">
              <w:r w:rsidRPr="00E73566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866D0" w14:textId="77777777" w:rsidR="00553559" w:rsidRPr="00E73566" w:rsidRDefault="00553559" w:rsidP="00556E04">
            <w:pPr>
              <w:pStyle w:val="TAH"/>
              <w:rPr>
                <w:ins w:id="1686" w:author="Ericsson" w:date="2024-11-05T23:19:00Z"/>
              </w:rPr>
            </w:pPr>
            <w:ins w:id="1687" w:author="Ericsson" w:date="2024-11-05T23:19:00Z">
              <w:r w:rsidRPr="00E73566">
                <w:t>P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CEB8A" w14:textId="77777777" w:rsidR="00553559" w:rsidRPr="00E73566" w:rsidRDefault="00553559" w:rsidP="00556E04">
            <w:pPr>
              <w:pStyle w:val="TAH"/>
              <w:rPr>
                <w:ins w:id="1688" w:author="Ericsson" w:date="2024-11-05T23:19:00Z"/>
              </w:rPr>
            </w:pPr>
            <w:ins w:id="1689" w:author="Ericsson" w:date="2024-11-05T23:19:00Z">
              <w:r w:rsidRPr="00E73566">
                <w:t>Cardinality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4ECE4" w14:textId="77777777" w:rsidR="00553559" w:rsidRPr="00E73566" w:rsidRDefault="00553559" w:rsidP="00556E04">
            <w:pPr>
              <w:pStyle w:val="TAH"/>
              <w:rPr>
                <w:ins w:id="1690" w:author="Ericsson" w:date="2024-11-05T23:19:00Z"/>
              </w:rPr>
            </w:pPr>
            <w:ins w:id="1691" w:author="Ericsson" w:date="2024-11-05T23:19:00Z">
              <w:r w:rsidRPr="00E73566">
                <w:t>Description</w:t>
              </w:r>
            </w:ins>
          </w:p>
        </w:tc>
      </w:tr>
      <w:tr w:rsidR="00553559" w:rsidRPr="00E73566" w14:paraId="2BCC32C4" w14:textId="77777777" w:rsidTr="00556E04">
        <w:trPr>
          <w:jc w:val="center"/>
          <w:ins w:id="1692" w:author="Ericsson" w:date="2024-11-05T23:19:00Z"/>
        </w:trPr>
        <w:tc>
          <w:tcPr>
            <w:tcW w:w="27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68BD" w14:textId="78DBA0E7" w:rsidR="00553559" w:rsidRPr="00E73566" w:rsidRDefault="00455152" w:rsidP="00556E04">
            <w:pPr>
              <w:pStyle w:val="TAL"/>
              <w:rPr>
                <w:ins w:id="1693" w:author="Ericsson" w:date="2024-11-05T23:19:00Z"/>
              </w:rPr>
            </w:pPr>
            <w:ins w:id="1694" w:author="Ericsson" w:date="2024-11-05T23:29:00Z">
              <w:r w:rsidRPr="004B16EF">
                <w:rPr>
                  <w:highlight w:val="yellow"/>
                </w:rPr>
                <w:t>TBD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067B" w14:textId="77777777" w:rsidR="00553559" w:rsidRPr="00E73566" w:rsidRDefault="00553559" w:rsidP="00556E04">
            <w:pPr>
              <w:pStyle w:val="TAC"/>
              <w:rPr>
                <w:ins w:id="1695" w:author="Ericsson" w:date="2024-11-05T23:19:00Z"/>
              </w:rPr>
            </w:pPr>
            <w:ins w:id="1696" w:author="Ericsson" w:date="2024-11-05T23:19:00Z">
              <w:r>
                <w:t>M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58522" w14:textId="77777777" w:rsidR="00553559" w:rsidRPr="00E73566" w:rsidRDefault="00553559" w:rsidP="00556E04">
            <w:pPr>
              <w:pStyle w:val="TAL"/>
              <w:rPr>
                <w:ins w:id="1697" w:author="Ericsson" w:date="2024-11-05T23:19:00Z"/>
              </w:rPr>
            </w:pPr>
            <w:ins w:id="1698" w:author="Ericsson" w:date="2024-11-05T23:19:00Z">
              <w:r>
                <w:t>1</w:t>
              </w:r>
            </w:ins>
          </w:p>
        </w:tc>
        <w:tc>
          <w:tcPr>
            <w:tcW w:w="50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4B22" w14:textId="77777777" w:rsidR="00553559" w:rsidRPr="00E73566" w:rsidRDefault="00553559" w:rsidP="00556E04">
            <w:pPr>
              <w:pStyle w:val="TAL"/>
              <w:rPr>
                <w:ins w:id="1699" w:author="Ericsson" w:date="2024-11-05T23:19:00Z"/>
              </w:rPr>
            </w:pPr>
            <w:ins w:id="1700" w:author="Ericsson" w:date="2024-11-05T23:19:00Z">
              <w:r>
                <w:t xml:space="preserve">Notification containing location </w:t>
              </w:r>
              <w:proofErr w:type="gramStart"/>
              <w:r>
                <w:t>information..</w:t>
              </w:r>
              <w:proofErr w:type="gramEnd"/>
            </w:ins>
          </w:p>
        </w:tc>
      </w:tr>
    </w:tbl>
    <w:p w14:paraId="53C453C2" w14:textId="77777777" w:rsidR="00553559" w:rsidRDefault="00553559" w:rsidP="00553559">
      <w:pPr>
        <w:rPr>
          <w:ins w:id="1701" w:author="Ericsson" w:date="2024-11-05T23:19:00Z"/>
        </w:rPr>
      </w:pPr>
    </w:p>
    <w:p w14:paraId="2DCE090D" w14:textId="77777777" w:rsidR="00553559" w:rsidRDefault="00553559" w:rsidP="00553559">
      <w:pPr>
        <w:pStyle w:val="EditorsNote"/>
        <w:rPr>
          <w:ins w:id="1702" w:author="Ericsson" w:date="2024-11-05T23:19:00Z"/>
        </w:rPr>
      </w:pPr>
      <w:ins w:id="1703" w:author="Ericsson" w:date="2024-11-05T23:19:00Z">
        <w:r>
          <w:t>Editor's note:</w:t>
        </w:r>
        <w:r>
          <w:tab/>
          <w:t>The details of this data structure is FFS.</w:t>
        </w:r>
      </w:ins>
    </w:p>
    <w:p w14:paraId="6BA4D973" w14:textId="77777777" w:rsidR="00553559" w:rsidRPr="00E73566" w:rsidRDefault="00553559" w:rsidP="00553559">
      <w:pPr>
        <w:pStyle w:val="TH"/>
        <w:rPr>
          <w:ins w:id="1704" w:author="Ericsson" w:date="2024-11-05T23:19:00Z"/>
        </w:rPr>
      </w:pPr>
      <w:ins w:id="1705" w:author="Ericsson" w:date="2024-11-05T23:19:00Z">
        <w:r w:rsidRPr="00E73566">
          <w:t>Table </w:t>
        </w:r>
        <w:r>
          <w:t>7.a.5.2.3.1-2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</w:t>
        </w:r>
        <w:proofErr w:type="gramStart"/>
        <w:r w:rsidRPr="00E73566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425"/>
        <w:gridCol w:w="1134"/>
        <w:gridCol w:w="2267"/>
        <w:gridCol w:w="4200"/>
      </w:tblGrid>
      <w:tr w:rsidR="00553559" w:rsidRPr="00E73566" w14:paraId="20041F6F" w14:textId="77777777" w:rsidTr="00556E04">
        <w:trPr>
          <w:jc w:val="center"/>
          <w:ins w:id="1706" w:author="Ericsson" w:date="2024-11-05T23:19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6F868" w14:textId="77777777" w:rsidR="00553559" w:rsidRPr="00E73566" w:rsidRDefault="00553559" w:rsidP="00556E04">
            <w:pPr>
              <w:pStyle w:val="TAH"/>
              <w:rPr>
                <w:ins w:id="1707" w:author="Ericsson" w:date="2024-11-05T23:19:00Z"/>
              </w:rPr>
            </w:pPr>
            <w:ins w:id="1708" w:author="Ericsson" w:date="2024-11-05T23:19:00Z">
              <w:r w:rsidRPr="00E73566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4695A" w14:textId="77777777" w:rsidR="00553559" w:rsidRPr="00E73566" w:rsidRDefault="00553559" w:rsidP="00556E04">
            <w:pPr>
              <w:pStyle w:val="TAH"/>
              <w:rPr>
                <w:ins w:id="1709" w:author="Ericsson" w:date="2024-11-05T23:19:00Z"/>
              </w:rPr>
            </w:pPr>
            <w:ins w:id="1710" w:author="Ericsson" w:date="2024-11-05T23:19:00Z">
              <w:r w:rsidRPr="00E73566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A64AF" w14:textId="77777777" w:rsidR="00553559" w:rsidRPr="00E73566" w:rsidRDefault="00553559" w:rsidP="00556E04">
            <w:pPr>
              <w:pStyle w:val="TAH"/>
              <w:rPr>
                <w:ins w:id="1711" w:author="Ericsson" w:date="2024-11-05T23:19:00Z"/>
              </w:rPr>
            </w:pPr>
            <w:ins w:id="1712" w:author="Ericsson" w:date="2024-11-05T23:19:00Z">
              <w:r w:rsidRPr="00E73566">
                <w:t>Cardinality</w:t>
              </w:r>
            </w:ins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54FE3" w14:textId="77777777" w:rsidR="00553559" w:rsidRPr="00E73566" w:rsidRDefault="00553559" w:rsidP="00556E04">
            <w:pPr>
              <w:pStyle w:val="TAH"/>
              <w:rPr>
                <w:ins w:id="1713" w:author="Ericsson" w:date="2024-11-05T23:19:00Z"/>
              </w:rPr>
            </w:pPr>
            <w:ins w:id="1714" w:author="Ericsson" w:date="2024-11-05T23:19:00Z">
              <w:r w:rsidRPr="00E73566">
                <w:t>Response codes</w:t>
              </w:r>
            </w:ins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687CA" w14:textId="77777777" w:rsidR="00553559" w:rsidRPr="00E73566" w:rsidRDefault="00553559" w:rsidP="00556E04">
            <w:pPr>
              <w:pStyle w:val="TAH"/>
              <w:rPr>
                <w:ins w:id="1715" w:author="Ericsson" w:date="2024-11-05T23:19:00Z"/>
              </w:rPr>
            </w:pPr>
            <w:ins w:id="1716" w:author="Ericsson" w:date="2024-11-05T23:19:00Z">
              <w:r w:rsidRPr="00E73566">
                <w:t>Description</w:t>
              </w:r>
            </w:ins>
          </w:p>
        </w:tc>
      </w:tr>
      <w:tr w:rsidR="00553559" w:rsidRPr="00E73566" w14:paraId="4E7A61B8" w14:textId="77777777" w:rsidTr="00556E04">
        <w:trPr>
          <w:jc w:val="center"/>
          <w:ins w:id="1717" w:author="Ericsson" w:date="2024-11-05T23:19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6B100" w14:textId="77777777" w:rsidR="00553559" w:rsidRPr="00E73566" w:rsidRDefault="00553559" w:rsidP="00556E04">
            <w:pPr>
              <w:pStyle w:val="TAL"/>
              <w:rPr>
                <w:ins w:id="1718" w:author="Ericsson" w:date="2024-11-05T23:19:00Z"/>
              </w:rPr>
            </w:pPr>
            <w:ins w:id="1719" w:author="Ericsson" w:date="2024-11-05T23:19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13860" w14:textId="77777777" w:rsidR="00553559" w:rsidRPr="00E73566" w:rsidRDefault="00553559" w:rsidP="00556E04">
            <w:pPr>
              <w:pStyle w:val="TAC"/>
              <w:rPr>
                <w:ins w:id="1720" w:author="Ericsson" w:date="2024-11-05T23:19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C7984" w14:textId="77777777" w:rsidR="00553559" w:rsidRPr="00E73566" w:rsidRDefault="00553559" w:rsidP="00556E04">
            <w:pPr>
              <w:pStyle w:val="TAC"/>
              <w:rPr>
                <w:ins w:id="1721" w:author="Ericsson" w:date="2024-11-05T23:19:00Z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E9118" w14:textId="77777777" w:rsidR="00553559" w:rsidRPr="00E73566" w:rsidRDefault="00553559" w:rsidP="00556E04">
            <w:pPr>
              <w:pStyle w:val="TAL"/>
              <w:rPr>
                <w:ins w:id="1722" w:author="Ericsson" w:date="2024-11-05T23:19:00Z"/>
              </w:rPr>
            </w:pPr>
            <w:ins w:id="1723" w:author="Ericsson" w:date="2024-11-05T23:19:00Z">
              <w:r>
                <w:t>204 No Content</w:t>
              </w:r>
            </w:ins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14540" w14:textId="77777777" w:rsidR="00553559" w:rsidRPr="00E73566" w:rsidRDefault="00553559" w:rsidP="00556E04">
            <w:pPr>
              <w:pStyle w:val="TAL"/>
              <w:rPr>
                <w:ins w:id="1724" w:author="Ericsson" w:date="2024-11-05T23:19:00Z"/>
              </w:rPr>
            </w:pPr>
            <w:ins w:id="1725" w:author="Ericsson" w:date="2024-11-05T23:19:00Z">
              <w:r>
                <w:t>The receipt of the Location information is acknowledged.</w:t>
              </w:r>
            </w:ins>
          </w:p>
        </w:tc>
      </w:tr>
      <w:tr w:rsidR="00553559" w:rsidRPr="00E73566" w14:paraId="5166122B" w14:textId="77777777" w:rsidTr="00556E04">
        <w:trPr>
          <w:jc w:val="center"/>
          <w:ins w:id="1726" w:author="Ericsson" w:date="2024-11-05T23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3B5E6" w14:textId="77777777" w:rsidR="00553559" w:rsidRDefault="00553559" w:rsidP="00556E04">
            <w:pPr>
              <w:pStyle w:val="TAN"/>
              <w:rPr>
                <w:ins w:id="1727" w:author="Ericsson" w:date="2024-11-05T23:19:00Z"/>
              </w:rPr>
            </w:pPr>
            <w:ins w:id="1728" w:author="Ericsson" w:date="2024-11-05T23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F25C88">
                <w:t>table 5.2.7.1-1 of 3GPP TS 29.500 </w:t>
              </w:r>
              <w:r w:rsidRPr="00646838">
                <w:t>[</w:t>
              </w:r>
              <w:r>
                <w:t>3</w:t>
              </w:r>
              <w:r w:rsidRPr="00646838">
                <w:t>]</w:t>
              </w:r>
              <w:r w:rsidRPr="0016361A">
                <w:t xml:space="preserve"> also apply.</w:t>
              </w:r>
            </w:ins>
          </w:p>
        </w:tc>
      </w:tr>
    </w:tbl>
    <w:p w14:paraId="53D3DEC0" w14:textId="77777777" w:rsidR="00553559" w:rsidRDefault="00553559" w:rsidP="00553559">
      <w:pPr>
        <w:rPr>
          <w:ins w:id="1729" w:author="Ericsson" w:date="2024-11-05T23:19:00Z"/>
        </w:rPr>
      </w:pPr>
    </w:p>
    <w:p w14:paraId="02155182" w14:textId="77777777" w:rsidR="00553559" w:rsidRPr="00D33C31" w:rsidRDefault="00553559" w:rsidP="00553559">
      <w:pPr>
        <w:rPr>
          <w:ins w:id="1730" w:author="Ericsson" w:date="2024-11-05T23:19:00Z"/>
        </w:rPr>
      </w:pPr>
    </w:p>
    <w:p w14:paraId="06E48EF8" w14:textId="77777777" w:rsidR="00553559" w:rsidRDefault="00553559" w:rsidP="00553559">
      <w:pPr>
        <w:pStyle w:val="Heading3"/>
        <w:rPr>
          <w:ins w:id="1731" w:author="Ericsson" w:date="2024-11-05T23:19:00Z"/>
        </w:rPr>
      </w:pPr>
      <w:bookmarkStart w:id="1732" w:name="_Toc510696632"/>
      <w:bookmarkStart w:id="1733" w:name="_Toc35971427"/>
      <w:bookmarkStart w:id="1734" w:name="_Toc67903543"/>
      <w:ins w:id="1735" w:author="Ericsson" w:date="2024-11-05T23:19:00Z">
        <w:r>
          <w:t>7.a.6</w:t>
        </w:r>
        <w:r>
          <w:tab/>
          <w:t>Data Model</w:t>
        </w:r>
        <w:bookmarkEnd w:id="1732"/>
        <w:bookmarkEnd w:id="1733"/>
        <w:bookmarkEnd w:id="1734"/>
      </w:ins>
    </w:p>
    <w:p w14:paraId="094D700E" w14:textId="77777777" w:rsidR="00553559" w:rsidRDefault="00553559" w:rsidP="00553559">
      <w:pPr>
        <w:pStyle w:val="Heading4"/>
        <w:rPr>
          <w:ins w:id="1736" w:author="Ericsson" w:date="2024-11-05T23:19:00Z"/>
        </w:rPr>
      </w:pPr>
      <w:bookmarkStart w:id="1737" w:name="_Toc510696633"/>
      <w:bookmarkStart w:id="1738" w:name="_Toc35971428"/>
      <w:bookmarkStart w:id="1739" w:name="_Toc67903544"/>
      <w:bookmarkStart w:id="1740" w:name="_Toc510696634"/>
      <w:bookmarkStart w:id="1741" w:name="_Toc35971429"/>
      <w:bookmarkStart w:id="1742" w:name="_Toc67903545"/>
      <w:ins w:id="1743" w:author="Ericsson" w:date="2024-11-05T23:19:00Z">
        <w:r>
          <w:t>7.a.6.1</w:t>
        </w:r>
        <w:r>
          <w:tab/>
          <w:t>General</w:t>
        </w:r>
        <w:bookmarkEnd w:id="1737"/>
        <w:bookmarkEnd w:id="1738"/>
        <w:bookmarkEnd w:id="1739"/>
      </w:ins>
    </w:p>
    <w:p w14:paraId="7AD076C8" w14:textId="77777777" w:rsidR="00553559" w:rsidRDefault="00553559" w:rsidP="00553559">
      <w:pPr>
        <w:rPr>
          <w:ins w:id="1744" w:author="Ericsson" w:date="2024-11-05T23:19:00Z"/>
        </w:rPr>
      </w:pPr>
      <w:ins w:id="1745" w:author="Ericsson" w:date="2024-11-05T23:19:00Z">
        <w:r>
          <w:t xml:space="preserve">This clause specifies the application data model supported by the </w:t>
        </w:r>
        <w:r>
          <w:rPr>
            <w:noProof/>
          </w:rPr>
          <w:t>LMS_LocationInformation Service</w:t>
        </w:r>
        <w:r w:rsidRPr="00E23840">
          <w:rPr>
            <w:noProof/>
          </w:rPr>
          <w:t xml:space="preserve"> </w:t>
        </w:r>
        <w:r>
          <w:t>API.</w:t>
        </w:r>
      </w:ins>
    </w:p>
    <w:p w14:paraId="2A69BFF6" w14:textId="77777777" w:rsidR="00553559" w:rsidRDefault="00553559" w:rsidP="00553559">
      <w:pPr>
        <w:rPr>
          <w:ins w:id="1746" w:author="Ericsson" w:date="2024-11-05T23:19:00Z"/>
        </w:rPr>
      </w:pPr>
      <w:ins w:id="1747" w:author="Ericsson" w:date="2024-11-05T23:19:00Z">
        <w:r>
          <w:t>T</w:t>
        </w:r>
        <w:r w:rsidRPr="009C4D60">
          <w:t>able</w:t>
        </w:r>
        <w:r>
          <w:t xml:space="preserve"> 7.a.6.1-1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r>
          <w:rPr>
            <w:noProof/>
          </w:rPr>
          <w:t>LMS_LocationInformation Service</w:t>
        </w:r>
        <w:r w:rsidRPr="00E23840">
          <w:rPr>
            <w:noProof/>
          </w:rPr>
          <w:t xml:space="preserve"> </w:t>
        </w:r>
        <w:r>
          <w:t>interface</w:t>
        </w:r>
        <w:r w:rsidRPr="009C4D60">
          <w:t xml:space="preserve"> protocol</w:t>
        </w:r>
        <w:r>
          <w:t>.</w:t>
        </w:r>
      </w:ins>
    </w:p>
    <w:p w14:paraId="35F60321" w14:textId="77777777" w:rsidR="00553559" w:rsidRPr="009C4D60" w:rsidRDefault="00553559" w:rsidP="00553559">
      <w:pPr>
        <w:pStyle w:val="TH"/>
        <w:rPr>
          <w:ins w:id="1748" w:author="Ericsson" w:date="2024-11-05T23:19:00Z"/>
        </w:rPr>
      </w:pPr>
      <w:ins w:id="1749" w:author="Ericsson" w:date="2024-11-05T23:19:00Z">
        <w:r w:rsidRPr="009C4D60">
          <w:t>Table</w:t>
        </w:r>
        <w:r>
          <w:t> 7.a.6.1-</w:t>
        </w:r>
        <w:r w:rsidRPr="009C4D60">
          <w:t xml:space="preserve">1: </w:t>
        </w:r>
        <w:r>
          <w:rPr>
            <w:noProof/>
          </w:rPr>
          <w:t>LMS_LocationInformation Service</w:t>
        </w:r>
        <w:r w:rsidRPr="00E23840">
          <w:rPr>
            <w:noProof/>
          </w:rPr>
          <w:t xml:space="preserve"> </w:t>
        </w:r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553559" w:rsidRPr="00B54FF5" w14:paraId="376EA4E3" w14:textId="77777777" w:rsidTr="00556E04">
        <w:trPr>
          <w:jc w:val="center"/>
          <w:ins w:id="1750" w:author="Ericsson" w:date="2024-11-05T23:19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2DCC2" w14:textId="77777777" w:rsidR="00553559" w:rsidRPr="0016361A" w:rsidRDefault="00553559" w:rsidP="00556E04">
            <w:pPr>
              <w:pStyle w:val="TAH"/>
              <w:rPr>
                <w:ins w:id="1751" w:author="Ericsson" w:date="2024-11-05T23:19:00Z"/>
              </w:rPr>
            </w:pPr>
            <w:ins w:id="1752" w:author="Ericsson" w:date="2024-11-05T23:19:00Z">
              <w:r w:rsidRPr="0016361A"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BDB2A" w14:textId="77777777" w:rsidR="00553559" w:rsidRPr="0016361A" w:rsidRDefault="00553559" w:rsidP="00556E04">
            <w:pPr>
              <w:pStyle w:val="TAH"/>
              <w:rPr>
                <w:ins w:id="1753" w:author="Ericsson" w:date="2024-11-05T23:19:00Z"/>
              </w:rPr>
            </w:pPr>
            <w:ins w:id="1754" w:author="Ericsson" w:date="2024-11-05T23:19:00Z">
              <w:r w:rsidRPr="0016361A">
                <w:t>Clause defined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3A82F" w14:textId="77777777" w:rsidR="00553559" w:rsidRPr="0016361A" w:rsidRDefault="00553559" w:rsidP="00556E04">
            <w:pPr>
              <w:pStyle w:val="TAH"/>
              <w:rPr>
                <w:ins w:id="1755" w:author="Ericsson" w:date="2024-11-05T23:19:00Z"/>
              </w:rPr>
            </w:pPr>
            <w:ins w:id="1756" w:author="Ericsson" w:date="2024-11-05T23:19:00Z">
              <w:r w:rsidRPr="0016361A"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7E952" w14:textId="77777777" w:rsidR="00553559" w:rsidRPr="0016361A" w:rsidRDefault="00553559" w:rsidP="00556E04">
            <w:pPr>
              <w:pStyle w:val="TAH"/>
              <w:rPr>
                <w:ins w:id="1757" w:author="Ericsson" w:date="2024-11-05T23:19:00Z"/>
              </w:rPr>
            </w:pPr>
            <w:ins w:id="1758" w:author="Ericsson" w:date="2024-11-05T23:19:00Z">
              <w:r w:rsidRPr="0016361A">
                <w:t>Applicability</w:t>
              </w:r>
            </w:ins>
          </w:p>
        </w:tc>
      </w:tr>
      <w:tr w:rsidR="00553559" w:rsidRPr="00B54FF5" w14:paraId="62255AAF" w14:textId="77777777" w:rsidTr="00556E04">
        <w:trPr>
          <w:jc w:val="center"/>
          <w:ins w:id="1759" w:author="Ericsson" w:date="2024-11-05T23:19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7DA" w14:textId="54C000AA" w:rsidR="00553559" w:rsidRPr="0016361A" w:rsidRDefault="00425B9A" w:rsidP="00556E04">
            <w:pPr>
              <w:pStyle w:val="TAL"/>
              <w:rPr>
                <w:ins w:id="1760" w:author="Ericsson" w:date="2024-11-05T23:19:00Z"/>
              </w:rPr>
            </w:pPr>
            <w:proofErr w:type="spellStart"/>
            <w:ins w:id="1761" w:author="Ericsson" w:date="2024-11-05T23:30:00Z">
              <w:r>
                <w:t>ClientOriginatingLocationRequest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271" w14:textId="77777777" w:rsidR="00553559" w:rsidRPr="0016361A" w:rsidRDefault="00553559" w:rsidP="00556E04">
            <w:pPr>
              <w:pStyle w:val="TAL"/>
              <w:rPr>
                <w:ins w:id="1762" w:author="Ericsson" w:date="2024-11-05T23:19:00Z"/>
              </w:rPr>
            </w:pPr>
            <w:ins w:id="1763" w:author="Ericsson" w:date="2024-11-05T23:19:00Z">
              <w:r>
                <w:t>7.a.6.2.2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E07" w14:textId="77777777" w:rsidR="00553559" w:rsidRPr="0016361A" w:rsidRDefault="00553559" w:rsidP="00556E04">
            <w:pPr>
              <w:pStyle w:val="TAL"/>
              <w:rPr>
                <w:ins w:id="1764" w:author="Ericsson" w:date="2024-11-05T23:19:00Z"/>
                <w:rFonts w:cs="Arial"/>
                <w:szCs w:val="18"/>
              </w:rPr>
            </w:pPr>
            <w:ins w:id="1765" w:author="Ericsson" w:date="2024-11-05T23:19:00Z">
              <w:r>
                <w:rPr>
                  <w:rFonts w:cs="Arial"/>
                  <w:szCs w:val="18"/>
                </w:rPr>
                <w:t>Includes detailed of a client l</w:t>
              </w:r>
              <w:r>
                <w:rPr>
                  <w:noProof/>
                </w:rPr>
                <w:t xml:space="preserve">ocation information </w:t>
              </w:r>
              <w:r>
                <w:rPr>
                  <w:rFonts w:cs="Arial"/>
                  <w:szCs w:val="18"/>
                </w:rPr>
                <w:t>request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622" w14:textId="77777777" w:rsidR="00553559" w:rsidRPr="0016361A" w:rsidRDefault="00553559" w:rsidP="00556E04">
            <w:pPr>
              <w:pStyle w:val="TAL"/>
              <w:rPr>
                <w:ins w:id="1766" w:author="Ericsson" w:date="2024-11-05T23:19:00Z"/>
                <w:rFonts w:cs="Arial"/>
                <w:szCs w:val="18"/>
              </w:rPr>
            </w:pPr>
          </w:p>
        </w:tc>
      </w:tr>
    </w:tbl>
    <w:p w14:paraId="4E14DE97" w14:textId="77777777" w:rsidR="00553559" w:rsidRDefault="00553559" w:rsidP="00553559">
      <w:pPr>
        <w:rPr>
          <w:ins w:id="1767" w:author="Ericsson" w:date="2024-11-05T23:19:00Z"/>
        </w:rPr>
      </w:pPr>
    </w:p>
    <w:p w14:paraId="1263CA5E" w14:textId="349F3A32" w:rsidR="00553559" w:rsidRDefault="00553559" w:rsidP="00553559">
      <w:pPr>
        <w:rPr>
          <w:ins w:id="1768" w:author="Ericsson" w:date="2024-11-05T23:19:00Z"/>
        </w:rPr>
      </w:pPr>
      <w:ins w:id="1769" w:author="Ericsson" w:date="2024-11-05T23:19:00Z">
        <w:r>
          <w:t>T</w:t>
        </w:r>
        <w:r w:rsidRPr="009C4D60">
          <w:t>able</w:t>
        </w:r>
        <w:r>
          <w:t> 7.a.6.1-2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LMS_</w:t>
        </w:r>
      </w:ins>
      <w:ins w:id="1770" w:author="Ericsson" w:date="2024-11-05T23:22:00Z">
        <w:r w:rsidR="00E744F3">
          <w:t>LocationInformation</w:t>
        </w:r>
      </w:ins>
      <w:proofErr w:type="spellEnd"/>
      <w:ins w:id="1771" w:author="Ericsson" w:date="2024-11-05T23:19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LMS_</w:t>
        </w:r>
      </w:ins>
      <w:ins w:id="1772" w:author="Ericsson" w:date="2024-11-05T23:22:00Z">
        <w:r w:rsidR="00E744F3">
          <w:t>LocationInformation</w:t>
        </w:r>
        <w:proofErr w:type="spellEnd"/>
        <w:r w:rsidR="00E744F3">
          <w:t xml:space="preserve"> </w:t>
        </w:r>
      </w:ins>
      <w:ins w:id="1773" w:author="Ericsson" w:date="2024-11-05T23:19:00Z">
        <w:r>
          <w:t>service based interface.</w:t>
        </w:r>
      </w:ins>
    </w:p>
    <w:p w14:paraId="19572ACD" w14:textId="77777777" w:rsidR="00553559" w:rsidRPr="009C4D60" w:rsidRDefault="00553559" w:rsidP="00553559">
      <w:pPr>
        <w:pStyle w:val="TH"/>
        <w:rPr>
          <w:ins w:id="1774" w:author="Ericsson" w:date="2024-11-05T23:19:00Z"/>
        </w:rPr>
      </w:pPr>
      <w:ins w:id="1775" w:author="Ericsson" w:date="2024-11-05T23:19:00Z">
        <w:r w:rsidRPr="009C4D60">
          <w:t>Table</w:t>
        </w:r>
        <w:r>
          <w:t> 7.a.6.1-2</w:t>
        </w:r>
        <w:r w:rsidRPr="009C4D60">
          <w:t xml:space="preserve">: </w:t>
        </w:r>
        <w:r>
          <w:rPr>
            <w:noProof/>
          </w:rPr>
          <w:t>LMS_LocationInformation Service</w:t>
        </w:r>
        <w:r>
          <w:t xml:space="preserve">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553559" w:rsidRPr="00B54FF5" w14:paraId="0173F82A" w14:textId="77777777" w:rsidTr="00556E04">
        <w:trPr>
          <w:jc w:val="center"/>
          <w:ins w:id="1776" w:author="Ericsson" w:date="2024-11-05T23:19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1CC38" w14:textId="77777777" w:rsidR="00553559" w:rsidRPr="0016361A" w:rsidRDefault="00553559" w:rsidP="00556E04">
            <w:pPr>
              <w:pStyle w:val="TAH"/>
              <w:rPr>
                <w:ins w:id="1777" w:author="Ericsson" w:date="2024-11-05T23:19:00Z"/>
              </w:rPr>
            </w:pPr>
            <w:ins w:id="1778" w:author="Ericsson" w:date="2024-11-05T23:19:00Z">
              <w:r w:rsidRPr="0016361A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60B5" w14:textId="77777777" w:rsidR="00553559" w:rsidRPr="0016361A" w:rsidRDefault="00553559" w:rsidP="00556E04">
            <w:pPr>
              <w:pStyle w:val="TAH"/>
              <w:rPr>
                <w:ins w:id="1779" w:author="Ericsson" w:date="2024-11-05T23:19:00Z"/>
              </w:rPr>
            </w:pPr>
            <w:ins w:id="1780" w:author="Ericsson" w:date="2024-11-05T23:19:00Z">
              <w:r w:rsidRPr="0016361A">
                <w:t>Reference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EA37F" w14:textId="77777777" w:rsidR="00553559" w:rsidRPr="0016361A" w:rsidRDefault="00553559" w:rsidP="00556E04">
            <w:pPr>
              <w:pStyle w:val="TAH"/>
              <w:rPr>
                <w:ins w:id="1781" w:author="Ericsson" w:date="2024-11-05T23:19:00Z"/>
              </w:rPr>
            </w:pPr>
            <w:ins w:id="1782" w:author="Ericsson" w:date="2024-11-05T23:19:00Z">
              <w:r w:rsidRPr="0016361A">
                <w:t>Comments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30B43" w14:textId="77777777" w:rsidR="00553559" w:rsidRPr="0016361A" w:rsidRDefault="00553559" w:rsidP="00556E04">
            <w:pPr>
              <w:pStyle w:val="TAH"/>
              <w:rPr>
                <w:ins w:id="1783" w:author="Ericsson" w:date="2024-11-05T23:19:00Z"/>
              </w:rPr>
            </w:pPr>
            <w:ins w:id="1784" w:author="Ericsson" w:date="2024-11-05T23:19:00Z">
              <w:r w:rsidRPr="0016361A">
                <w:t>Applicability</w:t>
              </w:r>
            </w:ins>
          </w:p>
        </w:tc>
      </w:tr>
      <w:tr w:rsidR="00553559" w:rsidRPr="00B54FF5" w14:paraId="7FAD85A9" w14:textId="77777777" w:rsidTr="00556E04">
        <w:trPr>
          <w:jc w:val="center"/>
          <w:ins w:id="1785" w:author="Ericsson" w:date="2024-11-05T23:19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92C" w14:textId="6CCA412E" w:rsidR="00553559" w:rsidRPr="001608B2" w:rsidRDefault="00425B9A" w:rsidP="00556E04">
            <w:pPr>
              <w:pStyle w:val="TAL"/>
              <w:rPr>
                <w:ins w:id="1786" w:author="Ericsson" w:date="2024-11-05T23:19:00Z"/>
                <w:highlight w:val="yellow"/>
              </w:rPr>
            </w:pPr>
            <w:ins w:id="1787" w:author="Ericsson" w:date="2024-11-05T23:30:00Z">
              <w:r w:rsidRPr="00425B9A">
                <w:t>n/a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362" w14:textId="77777777" w:rsidR="00553559" w:rsidRPr="0016361A" w:rsidRDefault="00553559" w:rsidP="00556E04">
            <w:pPr>
              <w:pStyle w:val="TAL"/>
              <w:rPr>
                <w:ins w:id="1788" w:author="Ericsson" w:date="2024-11-05T23:19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FBC" w14:textId="77777777" w:rsidR="00553559" w:rsidRPr="0016361A" w:rsidRDefault="00553559" w:rsidP="00556E04">
            <w:pPr>
              <w:pStyle w:val="TAL"/>
              <w:rPr>
                <w:ins w:id="1789" w:author="Ericsson" w:date="2024-11-05T23:19:00Z"/>
                <w:rFonts w:cs="Arial"/>
                <w:szCs w:val="1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4C8" w14:textId="77777777" w:rsidR="00553559" w:rsidRPr="0016361A" w:rsidRDefault="00553559" w:rsidP="00556E04">
            <w:pPr>
              <w:pStyle w:val="TAL"/>
              <w:rPr>
                <w:ins w:id="1790" w:author="Ericsson" w:date="2024-11-05T23:19:00Z"/>
                <w:rFonts w:cs="Arial"/>
                <w:szCs w:val="18"/>
              </w:rPr>
            </w:pPr>
          </w:p>
        </w:tc>
      </w:tr>
    </w:tbl>
    <w:p w14:paraId="059C1232" w14:textId="77777777" w:rsidR="00553559" w:rsidRPr="002136F1" w:rsidRDefault="00553559" w:rsidP="00553559">
      <w:pPr>
        <w:rPr>
          <w:ins w:id="1791" w:author="Ericsson" w:date="2024-11-05T23:19:00Z"/>
        </w:rPr>
      </w:pPr>
    </w:p>
    <w:p w14:paraId="4F72C8FA" w14:textId="77777777" w:rsidR="00553559" w:rsidRDefault="00553559" w:rsidP="00553559">
      <w:pPr>
        <w:pStyle w:val="Heading4"/>
        <w:rPr>
          <w:ins w:id="1792" w:author="Ericsson" w:date="2024-11-05T23:19:00Z"/>
          <w:lang w:val="en-US"/>
        </w:rPr>
      </w:pPr>
      <w:ins w:id="1793" w:author="Ericsson" w:date="2024-11-05T23:19:00Z">
        <w:r>
          <w:rPr>
            <w:lang w:val="en-US"/>
          </w:rPr>
          <w:t>7.a.6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740"/>
        <w:bookmarkEnd w:id="1741"/>
        <w:bookmarkEnd w:id="1742"/>
      </w:ins>
    </w:p>
    <w:p w14:paraId="0194FD3C" w14:textId="77777777" w:rsidR="00553559" w:rsidRDefault="00553559" w:rsidP="00553559">
      <w:pPr>
        <w:pStyle w:val="Heading5"/>
        <w:rPr>
          <w:ins w:id="1794" w:author="Ericsson" w:date="2024-11-05T23:19:00Z"/>
        </w:rPr>
      </w:pPr>
      <w:ins w:id="1795" w:author="Ericsson" w:date="2024-11-05T23:19:00Z">
        <w:r>
          <w:t>7.a.6.2.1</w:t>
        </w:r>
        <w:r>
          <w:tab/>
          <w:t>Introduction</w:t>
        </w:r>
        <w:bookmarkEnd w:id="724"/>
        <w:bookmarkEnd w:id="725"/>
        <w:bookmarkEnd w:id="726"/>
      </w:ins>
    </w:p>
    <w:p w14:paraId="4BC3952D" w14:textId="77777777" w:rsidR="00553559" w:rsidRDefault="00553559" w:rsidP="00553559">
      <w:pPr>
        <w:rPr>
          <w:ins w:id="1796" w:author="Ericsson" w:date="2024-11-05T23:19:00Z"/>
        </w:rPr>
      </w:pPr>
      <w:ins w:id="1797" w:author="Ericsson" w:date="2024-11-05T23:19:00Z">
        <w:r>
          <w:t>This clause defines the structures to be used in resource representations.</w:t>
        </w:r>
      </w:ins>
    </w:p>
    <w:p w14:paraId="293EC9E6" w14:textId="77777777" w:rsidR="00553559" w:rsidRDefault="00553559" w:rsidP="00553559">
      <w:pPr>
        <w:pStyle w:val="Heading5"/>
        <w:rPr>
          <w:ins w:id="1798" w:author="Ericsson" w:date="2024-11-05T23:19:00Z"/>
        </w:rPr>
      </w:pPr>
      <w:bookmarkStart w:id="1799" w:name="_Toc510696636"/>
      <w:bookmarkStart w:id="1800" w:name="_Toc35971431"/>
      <w:bookmarkStart w:id="1801" w:name="_Toc67903547"/>
      <w:ins w:id="1802" w:author="Ericsson" w:date="2024-11-05T23:19:00Z">
        <w:r>
          <w:lastRenderedPageBreak/>
          <w:t>7.a.6.2.2</w:t>
        </w:r>
        <w:r>
          <w:tab/>
          <w:t xml:space="preserve">Type: </w:t>
        </w:r>
        <w:bookmarkEnd w:id="1799"/>
        <w:bookmarkEnd w:id="1800"/>
        <w:bookmarkEnd w:id="1801"/>
        <w:proofErr w:type="spellStart"/>
        <w:r>
          <w:t>ClientOriginatingLocationRequest</w:t>
        </w:r>
        <w:proofErr w:type="spellEnd"/>
      </w:ins>
    </w:p>
    <w:p w14:paraId="68D446BB" w14:textId="77777777" w:rsidR="00553559" w:rsidRDefault="00553559" w:rsidP="00553559">
      <w:pPr>
        <w:pStyle w:val="TH"/>
        <w:rPr>
          <w:ins w:id="1803" w:author="Ericsson" w:date="2024-11-05T23:19:00Z"/>
        </w:rPr>
      </w:pPr>
      <w:ins w:id="1804" w:author="Ericsson" w:date="2024-11-05T23:19:00Z">
        <w:r>
          <w:rPr>
            <w:noProof/>
          </w:rPr>
          <w:t>Table </w:t>
        </w:r>
        <w:r>
          <w:t xml:space="preserve">7.a.6.2.2-1: </w:t>
        </w:r>
        <w:r>
          <w:rPr>
            <w:noProof/>
          </w:rPr>
          <w:t xml:space="preserve">Definition of type </w:t>
        </w:r>
        <w:proofErr w:type="spellStart"/>
        <w:r>
          <w:t>ClientOriginatingLocationRequest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553559" w:rsidRPr="00B54FF5" w14:paraId="11B841C4" w14:textId="77777777" w:rsidTr="00556E04">
        <w:trPr>
          <w:jc w:val="center"/>
          <w:ins w:id="1805" w:author="Ericsson" w:date="2024-11-05T23:19:00Z"/>
        </w:trPr>
        <w:tc>
          <w:tcPr>
            <w:tcW w:w="1929" w:type="dxa"/>
            <w:shd w:val="clear" w:color="auto" w:fill="C0C0C0"/>
            <w:hideMark/>
          </w:tcPr>
          <w:p w14:paraId="32AA6D65" w14:textId="77777777" w:rsidR="00553559" w:rsidRPr="0016361A" w:rsidRDefault="00553559" w:rsidP="00556E04">
            <w:pPr>
              <w:pStyle w:val="TAH"/>
              <w:rPr>
                <w:ins w:id="1806" w:author="Ericsson" w:date="2024-11-05T23:19:00Z"/>
              </w:rPr>
            </w:pPr>
            <w:ins w:id="1807" w:author="Ericsson" w:date="2024-11-05T23:19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4F338007" w14:textId="77777777" w:rsidR="00553559" w:rsidRPr="0016361A" w:rsidRDefault="00553559" w:rsidP="00556E04">
            <w:pPr>
              <w:pStyle w:val="TAH"/>
              <w:rPr>
                <w:ins w:id="1808" w:author="Ericsson" w:date="2024-11-05T23:19:00Z"/>
              </w:rPr>
            </w:pPr>
            <w:ins w:id="1809" w:author="Ericsson" w:date="2024-11-05T23:1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5C35933" w14:textId="77777777" w:rsidR="00553559" w:rsidRPr="0016361A" w:rsidRDefault="00553559" w:rsidP="00556E04">
            <w:pPr>
              <w:pStyle w:val="TAH"/>
              <w:rPr>
                <w:ins w:id="1810" w:author="Ericsson" w:date="2024-11-05T23:19:00Z"/>
              </w:rPr>
            </w:pPr>
            <w:ins w:id="1811" w:author="Ericsson" w:date="2024-11-05T23:1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241A609" w14:textId="77777777" w:rsidR="00553559" w:rsidRPr="0016361A" w:rsidRDefault="00553559" w:rsidP="00556E04">
            <w:pPr>
              <w:pStyle w:val="TAH"/>
              <w:rPr>
                <w:ins w:id="1812" w:author="Ericsson" w:date="2024-11-05T23:19:00Z"/>
              </w:rPr>
            </w:pPr>
            <w:ins w:id="1813" w:author="Ericsson" w:date="2024-11-05T23:1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1B8B7D11" w14:textId="77777777" w:rsidR="00553559" w:rsidRPr="0016361A" w:rsidRDefault="00553559" w:rsidP="00556E04">
            <w:pPr>
              <w:pStyle w:val="TAH"/>
              <w:rPr>
                <w:ins w:id="1814" w:author="Ericsson" w:date="2024-11-05T23:19:00Z"/>
                <w:rFonts w:cs="Arial"/>
                <w:szCs w:val="18"/>
              </w:rPr>
            </w:pPr>
            <w:ins w:id="1815" w:author="Ericsson" w:date="2024-11-05T23:1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5149A7D4" w14:textId="77777777" w:rsidR="00553559" w:rsidRPr="0016361A" w:rsidRDefault="00553559" w:rsidP="00556E04">
            <w:pPr>
              <w:pStyle w:val="TAH"/>
              <w:rPr>
                <w:ins w:id="1816" w:author="Ericsson" w:date="2024-11-05T23:19:00Z"/>
                <w:rFonts w:cs="Arial"/>
                <w:szCs w:val="18"/>
              </w:rPr>
            </w:pPr>
            <w:ins w:id="1817" w:author="Ericsson" w:date="2024-11-05T23:1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53559" w:rsidRPr="00B54FF5" w14:paraId="02BBDDAE" w14:textId="77777777" w:rsidTr="00556E04">
        <w:trPr>
          <w:jc w:val="center"/>
          <w:ins w:id="1818" w:author="Ericsson" w:date="2024-11-05T23:19:00Z"/>
        </w:trPr>
        <w:tc>
          <w:tcPr>
            <w:tcW w:w="1929" w:type="dxa"/>
          </w:tcPr>
          <w:p w14:paraId="64BFB632" w14:textId="77777777" w:rsidR="00553559" w:rsidRDefault="00553559" w:rsidP="00556E04">
            <w:pPr>
              <w:pStyle w:val="TAL"/>
              <w:rPr>
                <w:ins w:id="1819" w:author="Ericsson" w:date="2024-11-05T23:19:00Z"/>
              </w:rPr>
            </w:pPr>
            <w:proofErr w:type="spellStart"/>
            <w:ins w:id="1820" w:author="Ericsson" w:date="2024-11-05T23:19:00Z">
              <w:r>
                <w:t>functionalAliasIds</w:t>
              </w:r>
              <w:proofErr w:type="spellEnd"/>
            </w:ins>
          </w:p>
        </w:tc>
        <w:tc>
          <w:tcPr>
            <w:tcW w:w="1217" w:type="dxa"/>
          </w:tcPr>
          <w:p w14:paraId="29BD8CA2" w14:textId="03CD5259" w:rsidR="00553559" w:rsidRDefault="00553559" w:rsidP="00556E04">
            <w:pPr>
              <w:pStyle w:val="TAL"/>
              <w:rPr>
                <w:ins w:id="1821" w:author="Ericsson" w:date="2024-11-05T23:19:00Z"/>
              </w:rPr>
            </w:pPr>
            <w:proofErr w:type="gramStart"/>
            <w:ins w:id="1822" w:author="Ericsson" w:date="2024-11-05T23:19:00Z">
              <w:r>
                <w:t>array(</w:t>
              </w:r>
            </w:ins>
            <w:proofErr w:type="gramEnd"/>
            <w:ins w:id="1823" w:author="Ericsson" w:date="2024-11-08T15:38:00Z">
              <w:r w:rsidR="00C9763D">
                <w:t>Uri</w:t>
              </w:r>
            </w:ins>
            <w:ins w:id="1824" w:author="Ericsson" w:date="2024-11-05T23:19:00Z">
              <w:r>
                <w:t>)</w:t>
              </w:r>
            </w:ins>
          </w:p>
        </w:tc>
        <w:tc>
          <w:tcPr>
            <w:tcW w:w="425" w:type="dxa"/>
          </w:tcPr>
          <w:p w14:paraId="67C8EEFA" w14:textId="77777777" w:rsidR="00553559" w:rsidRDefault="00553559" w:rsidP="00556E04">
            <w:pPr>
              <w:pStyle w:val="TAC"/>
              <w:rPr>
                <w:ins w:id="1825" w:author="Ericsson" w:date="2024-11-05T23:19:00Z"/>
              </w:rPr>
            </w:pPr>
            <w:ins w:id="1826" w:author="Ericsson" w:date="2024-11-05T23:19:00Z">
              <w:r>
                <w:t>O</w:t>
              </w:r>
            </w:ins>
          </w:p>
        </w:tc>
        <w:tc>
          <w:tcPr>
            <w:tcW w:w="1134" w:type="dxa"/>
          </w:tcPr>
          <w:p w14:paraId="2284DBA4" w14:textId="466CA6C1" w:rsidR="00553559" w:rsidRPr="00C9763D" w:rsidRDefault="00C9763D" w:rsidP="00556E04">
            <w:pPr>
              <w:pStyle w:val="TAL"/>
              <w:rPr>
                <w:ins w:id="1827" w:author="Ericsson" w:date="2024-11-05T23:19:00Z"/>
              </w:rPr>
            </w:pPr>
            <w:proofErr w:type="gramStart"/>
            <w:ins w:id="1828" w:author="Ericsson" w:date="2024-11-08T15:38:00Z">
              <w:r w:rsidRPr="00C9763D">
                <w:t>1</w:t>
              </w:r>
            </w:ins>
            <w:ins w:id="1829" w:author="Ericsson" w:date="2024-11-05T23:19:00Z">
              <w:r w:rsidR="00553559" w:rsidRPr="00C9763D">
                <w:t>..N</w:t>
              </w:r>
              <w:proofErr w:type="gramEnd"/>
            </w:ins>
          </w:p>
        </w:tc>
        <w:tc>
          <w:tcPr>
            <w:tcW w:w="3319" w:type="dxa"/>
          </w:tcPr>
          <w:p w14:paraId="5DEAEEDB" w14:textId="7A31F36D" w:rsidR="00553559" w:rsidRPr="00FD1BB5" w:rsidRDefault="00553559" w:rsidP="00556E04">
            <w:pPr>
              <w:pStyle w:val="TAL"/>
              <w:rPr>
                <w:ins w:id="1830" w:author="Ericsson" w:date="2024-11-05T23:19:00Z"/>
                <w:rFonts w:cs="Arial"/>
                <w:szCs w:val="18"/>
              </w:rPr>
            </w:pPr>
            <w:ins w:id="1831" w:author="Ericsson" w:date="2024-11-05T23:19:00Z">
              <w:r>
                <w:t xml:space="preserve">A list of activated </w:t>
              </w:r>
              <w:proofErr w:type="spellStart"/>
              <w:r>
                <w:t>Functiona</w:t>
              </w:r>
              <w:proofErr w:type="spellEnd"/>
              <w:r>
                <w:t xml:space="preserve"> Alias Id of requested MC Users.</w:t>
              </w:r>
            </w:ins>
            <w:ins w:id="1832" w:author="Ericsson" w:date="2024-11-08T15:37:00Z">
              <w:r w:rsidR="008443D2">
                <w:t xml:space="preserve"> (NOTE)</w:t>
              </w:r>
            </w:ins>
          </w:p>
        </w:tc>
        <w:tc>
          <w:tcPr>
            <w:tcW w:w="1503" w:type="dxa"/>
          </w:tcPr>
          <w:p w14:paraId="18DA1DF4" w14:textId="77777777" w:rsidR="00553559" w:rsidRPr="0016361A" w:rsidRDefault="00553559" w:rsidP="00556E04">
            <w:pPr>
              <w:pStyle w:val="TAL"/>
              <w:rPr>
                <w:ins w:id="1833" w:author="Ericsson" w:date="2024-11-05T23:19:00Z"/>
                <w:rFonts w:cs="Arial"/>
                <w:szCs w:val="18"/>
              </w:rPr>
            </w:pPr>
          </w:p>
        </w:tc>
      </w:tr>
      <w:tr w:rsidR="00553559" w:rsidRPr="00B54FF5" w14:paraId="1C42629F" w14:textId="77777777" w:rsidTr="00556E04">
        <w:trPr>
          <w:jc w:val="center"/>
          <w:ins w:id="1834" w:author="Ericsson" w:date="2024-11-05T23:19:00Z"/>
        </w:trPr>
        <w:tc>
          <w:tcPr>
            <w:tcW w:w="1929" w:type="dxa"/>
          </w:tcPr>
          <w:p w14:paraId="7C340CFC" w14:textId="77777777" w:rsidR="00553559" w:rsidRDefault="00553559" w:rsidP="00556E04">
            <w:pPr>
              <w:pStyle w:val="TAL"/>
              <w:rPr>
                <w:ins w:id="1835" w:author="Ericsson" w:date="2024-11-05T23:19:00Z"/>
              </w:rPr>
            </w:pPr>
            <w:proofErr w:type="spellStart"/>
            <w:ins w:id="1836" w:author="Ericsson" w:date="2024-11-05T23:19:00Z">
              <w:r>
                <w:t>mcServiceIds</w:t>
              </w:r>
              <w:proofErr w:type="spellEnd"/>
            </w:ins>
          </w:p>
        </w:tc>
        <w:tc>
          <w:tcPr>
            <w:tcW w:w="1217" w:type="dxa"/>
          </w:tcPr>
          <w:p w14:paraId="73E32944" w14:textId="3F79C9E3" w:rsidR="00553559" w:rsidRDefault="00553559" w:rsidP="00556E04">
            <w:pPr>
              <w:pStyle w:val="TAL"/>
              <w:rPr>
                <w:ins w:id="1837" w:author="Ericsson" w:date="2024-11-05T23:19:00Z"/>
              </w:rPr>
            </w:pPr>
            <w:proofErr w:type="gramStart"/>
            <w:ins w:id="1838" w:author="Ericsson" w:date="2024-11-05T23:19:00Z">
              <w:r>
                <w:t>array(</w:t>
              </w:r>
            </w:ins>
            <w:proofErr w:type="gramEnd"/>
            <w:ins w:id="1839" w:author="Ericsson" w:date="2024-11-08T15:38:00Z">
              <w:r w:rsidR="00C9763D">
                <w:t>Uri</w:t>
              </w:r>
            </w:ins>
            <w:ins w:id="1840" w:author="Ericsson" w:date="2024-11-05T23:19:00Z">
              <w:r>
                <w:t>)</w:t>
              </w:r>
            </w:ins>
          </w:p>
        </w:tc>
        <w:tc>
          <w:tcPr>
            <w:tcW w:w="425" w:type="dxa"/>
          </w:tcPr>
          <w:p w14:paraId="6CB30113" w14:textId="77777777" w:rsidR="00553559" w:rsidRDefault="00553559" w:rsidP="00556E04">
            <w:pPr>
              <w:pStyle w:val="TAC"/>
              <w:rPr>
                <w:ins w:id="1841" w:author="Ericsson" w:date="2024-11-05T23:19:00Z"/>
              </w:rPr>
            </w:pPr>
            <w:ins w:id="1842" w:author="Ericsson" w:date="2024-11-05T23:19:00Z">
              <w:r>
                <w:t>O</w:t>
              </w:r>
            </w:ins>
          </w:p>
        </w:tc>
        <w:tc>
          <w:tcPr>
            <w:tcW w:w="1134" w:type="dxa"/>
          </w:tcPr>
          <w:p w14:paraId="2A3D1AFB" w14:textId="6C1BEEFB" w:rsidR="00553559" w:rsidRPr="00C9763D" w:rsidRDefault="00C9763D" w:rsidP="00556E04">
            <w:pPr>
              <w:pStyle w:val="TAL"/>
              <w:rPr>
                <w:ins w:id="1843" w:author="Ericsson" w:date="2024-11-05T23:19:00Z"/>
              </w:rPr>
            </w:pPr>
            <w:proofErr w:type="gramStart"/>
            <w:ins w:id="1844" w:author="Ericsson" w:date="2024-11-08T15:38:00Z">
              <w:r w:rsidRPr="00C9763D">
                <w:t>1</w:t>
              </w:r>
            </w:ins>
            <w:ins w:id="1845" w:author="Ericsson" w:date="2024-11-05T23:19:00Z">
              <w:r w:rsidR="00553559" w:rsidRPr="00C9763D">
                <w:t>..N</w:t>
              </w:r>
              <w:proofErr w:type="gramEnd"/>
            </w:ins>
          </w:p>
        </w:tc>
        <w:tc>
          <w:tcPr>
            <w:tcW w:w="3319" w:type="dxa"/>
          </w:tcPr>
          <w:p w14:paraId="0540EA60" w14:textId="4E6B77B4" w:rsidR="00553559" w:rsidRPr="00FD1BB5" w:rsidRDefault="00553559" w:rsidP="00556E04">
            <w:pPr>
              <w:pStyle w:val="TAL"/>
              <w:rPr>
                <w:ins w:id="1846" w:author="Ericsson" w:date="2024-11-05T23:19:00Z"/>
                <w:rFonts w:cs="Arial"/>
                <w:szCs w:val="18"/>
              </w:rPr>
            </w:pPr>
            <w:ins w:id="1847" w:author="Ericsson" w:date="2024-11-05T23:19:00Z">
              <w:r w:rsidRPr="00DE42AC">
                <w:rPr>
                  <w:rFonts w:cs="Arial"/>
                  <w:szCs w:val="18"/>
                </w:rPr>
                <w:t xml:space="preserve">A list of MC service IDs of the MC users for which location information is requested MC </w:t>
              </w:r>
              <w:proofErr w:type="gramStart"/>
              <w:r w:rsidRPr="00DE42AC">
                <w:rPr>
                  <w:rFonts w:cs="Arial"/>
                  <w:szCs w:val="18"/>
                </w:rPr>
                <w:t>Users.</w:t>
              </w:r>
            </w:ins>
            <w:ins w:id="1848" w:author="Ericsson" w:date="2024-11-08T15:37:00Z">
              <w:r w:rsidR="008443D2">
                <w:rPr>
                  <w:rFonts w:cs="Arial"/>
                  <w:szCs w:val="18"/>
                </w:rPr>
                <w:t>(</w:t>
              </w:r>
              <w:proofErr w:type="gramEnd"/>
              <w:r w:rsidR="008443D2">
                <w:rPr>
                  <w:rFonts w:cs="Arial"/>
                  <w:szCs w:val="18"/>
                </w:rPr>
                <w:t>NOTE)</w:t>
              </w:r>
            </w:ins>
          </w:p>
        </w:tc>
        <w:tc>
          <w:tcPr>
            <w:tcW w:w="1503" w:type="dxa"/>
          </w:tcPr>
          <w:p w14:paraId="266C1A87" w14:textId="77777777" w:rsidR="00553559" w:rsidRPr="0016361A" w:rsidRDefault="00553559" w:rsidP="00556E04">
            <w:pPr>
              <w:pStyle w:val="TAL"/>
              <w:rPr>
                <w:ins w:id="1849" w:author="Ericsson" w:date="2024-11-05T23:19:00Z"/>
                <w:rFonts w:cs="Arial"/>
                <w:szCs w:val="18"/>
              </w:rPr>
            </w:pPr>
          </w:p>
        </w:tc>
      </w:tr>
      <w:tr w:rsidR="005F548F" w:rsidRPr="00B54FF5" w14:paraId="1462D020" w14:textId="77777777" w:rsidTr="00BE3922">
        <w:trPr>
          <w:jc w:val="center"/>
          <w:ins w:id="1850" w:author="Ericsson" w:date="2024-11-08T15:36:00Z"/>
        </w:trPr>
        <w:tc>
          <w:tcPr>
            <w:tcW w:w="9527" w:type="dxa"/>
            <w:gridSpan w:val="6"/>
          </w:tcPr>
          <w:p w14:paraId="5EA2534E" w14:textId="4673DA03" w:rsidR="005F548F" w:rsidRPr="0016361A" w:rsidRDefault="005F548F" w:rsidP="005F548F">
            <w:pPr>
              <w:pStyle w:val="TAN"/>
              <w:rPr>
                <w:ins w:id="1851" w:author="Ericsson" w:date="2024-11-08T15:36:00Z"/>
                <w:rFonts w:cs="Arial"/>
                <w:szCs w:val="18"/>
              </w:rPr>
            </w:pPr>
            <w:ins w:id="1852" w:author="Ericsson" w:date="2024-11-08T15:36:00Z">
              <w:r>
                <w:rPr>
                  <w:rFonts w:cs="Arial"/>
                  <w:szCs w:val="18"/>
                </w:rPr>
                <w:t>NOTE:</w:t>
              </w:r>
              <w:r>
                <w:t xml:space="preserve"> </w:t>
              </w:r>
              <w:r>
                <w:tab/>
              </w:r>
              <w:r w:rsidR="008443D2">
                <w:t xml:space="preserve">At least one of </w:t>
              </w:r>
              <w:proofErr w:type="spellStart"/>
              <w:r w:rsidR="008443D2">
                <w:t>functionalAliasI</w:t>
              </w:r>
            </w:ins>
            <w:ins w:id="1853" w:author="Ericsson" w:date="2024-11-08T15:37:00Z">
              <w:r w:rsidR="008443D2">
                <w:t>Ds</w:t>
              </w:r>
              <w:proofErr w:type="spellEnd"/>
              <w:r w:rsidR="008443D2">
                <w:t xml:space="preserve"> or </w:t>
              </w:r>
              <w:proofErr w:type="spellStart"/>
              <w:r w:rsidR="008443D2">
                <w:t>mcServiceIds</w:t>
              </w:r>
              <w:proofErr w:type="spellEnd"/>
              <w:r w:rsidR="008443D2">
                <w:t xml:space="preserve"> shall be present.</w:t>
              </w:r>
            </w:ins>
          </w:p>
        </w:tc>
      </w:tr>
    </w:tbl>
    <w:p w14:paraId="39CE1C5E" w14:textId="77777777" w:rsidR="00553559" w:rsidRDefault="00553559" w:rsidP="00553559">
      <w:pPr>
        <w:rPr>
          <w:ins w:id="1854" w:author="Ericsson" w:date="2024-11-05T23:19:00Z"/>
          <w:lang w:val="en-US"/>
        </w:rPr>
      </w:pPr>
    </w:p>
    <w:p w14:paraId="33231B3D" w14:textId="77777777" w:rsidR="00553559" w:rsidRDefault="00553559" w:rsidP="00553559">
      <w:pPr>
        <w:pStyle w:val="Heading4"/>
        <w:rPr>
          <w:ins w:id="1855" w:author="Ericsson" w:date="2024-11-05T23:19:00Z"/>
          <w:lang w:val="en-US"/>
        </w:rPr>
      </w:pPr>
      <w:bookmarkStart w:id="1856" w:name="_Toc510696638"/>
      <w:bookmarkStart w:id="1857" w:name="_Toc35971433"/>
      <w:bookmarkStart w:id="1858" w:name="_Toc67903549"/>
      <w:ins w:id="1859" w:author="Ericsson" w:date="2024-11-05T23:19:00Z">
        <w:r>
          <w:rPr>
            <w:lang w:val="en-US"/>
          </w:rPr>
          <w:t>7.a.6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856"/>
        <w:bookmarkEnd w:id="1857"/>
        <w:bookmarkEnd w:id="1858"/>
      </w:ins>
    </w:p>
    <w:p w14:paraId="64D8CBE0" w14:textId="77777777" w:rsidR="00553559" w:rsidRPr="00384E92" w:rsidRDefault="00553559" w:rsidP="00553559">
      <w:pPr>
        <w:rPr>
          <w:ins w:id="1860" w:author="Ericsson" w:date="2024-11-05T23:19:00Z"/>
        </w:rPr>
      </w:pPr>
      <w:bookmarkStart w:id="1861" w:name="_Toc510696641"/>
      <w:bookmarkStart w:id="1862" w:name="_Toc35971436"/>
      <w:bookmarkStart w:id="1863" w:name="_Toc67903552"/>
      <w:ins w:id="1864" w:author="Ericsson" w:date="2024-11-05T23:19:00Z">
        <w:r>
          <w:t>No simple data types or enumerations defined.</w:t>
        </w:r>
      </w:ins>
    </w:p>
    <w:p w14:paraId="6C122C9C" w14:textId="77777777" w:rsidR="00553559" w:rsidRPr="002612B3" w:rsidRDefault="00553559" w:rsidP="00553559">
      <w:pPr>
        <w:pStyle w:val="Heading3"/>
        <w:rPr>
          <w:ins w:id="1865" w:author="Ericsson" w:date="2024-11-05T23:19:00Z"/>
        </w:rPr>
      </w:pPr>
      <w:bookmarkStart w:id="1866" w:name="_Toc510696647"/>
      <w:bookmarkStart w:id="1867" w:name="_Toc35971443"/>
      <w:bookmarkStart w:id="1868" w:name="_Toc67903560"/>
      <w:bookmarkEnd w:id="1861"/>
      <w:bookmarkEnd w:id="1862"/>
      <w:bookmarkEnd w:id="1863"/>
      <w:ins w:id="1869" w:author="Ericsson" w:date="2024-11-05T23:19:00Z">
        <w:r>
          <w:t>7.a.</w:t>
        </w:r>
        <w:r w:rsidRPr="002612B3">
          <w:t>7</w:t>
        </w:r>
        <w:r w:rsidRPr="002612B3">
          <w:tab/>
          <w:t>Error Handling</w:t>
        </w:r>
        <w:bookmarkEnd w:id="1866"/>
        <w:bookmarkEnd w:id="1867"/>
        <w:bookmarkEnd w:id="1868"/>
      </w:ins>
    </w:p>
    <w:p w14:paraId="10464D84" w14:textId="77777777" w:rsidR="00553559" w:rsidRPr="002612B3" w:rsidRDefault="00553559" w:rsidP="00553559">
      <w:pPr>
        <w:pStyle w:val="Heading4"/>
        <w:rPr>
          <w:ins w:id="1870" w:author="Ericsson" w:date="2024-11-05T23:19:00Z"/>
        </w:rPr>
      </w:pPr>
      <w:bookmarkStart w:id="1871" w:name="_Toc35971444"/>
      <w:bookmarkStart w:id="1872" w:name="_Toc67903561"/>
      <w:ins w:id="1873" w:author="Ericsson" w:date="2024-11-05T23:19:00Z">
        <w:r>
          <w:t>7.a</w:t>
        </w:r>
        <w:r w:rsidRPr="002612B3">
          <w:t>.7.1</w:t>
        </w:r>
        <w:r w:rsidRPr="002612B3">
          <w:tab/>
          <w:t>General</w:t>
        </w:r>
        <w:bookmarkEnd w:id="1871"/>
        <w:bookmarkEnd w:id="1872"/>
      </w:ins>
    </w:p>
    <w:p w14:paraId="741889B5" w14:textId="77777777" w:rsidR="00553559" w:rsidRPr="002612B3" w:rsidRDefault="00553559" w:rsidP="00553559">
      <w:pPr>
        <w:rPr>
          <w:ins w:id="1874" w:author="Ericsson" w:date="2024-11-05T23:19:00Z"/>
        </w:rPr>
      </w:pPr>
      <w:ins w:id="1875" w:author="Ericsson" w:date="2024-11-05T23:19:00Z">
        <w:r w:rsidRPr="002612B3">
          <w:t xml:space="preserve">For the </w:t>
        </w:r>
        <w:r w:rsidRPr="002612B3">
          <w:rPr>
            <w:noProof/>
          </w:rPr>
          <w:t>LMS_</w:t>
        </w:r>
        <w:r>
          <w:rPr>
            <w:noProof/>
          </w:rPr>
          <w:t>LocationInformation</w:t>
        </w:r>
        <w:r w:rsidRPr="002612B3">
          <w:t xml:space="preserve"> API, HTTP error responses shall be supported as specified in clause 4.8 of 3GPP TS 29.501 [</w:t>
        </w:r>
        <w:r>
          <w:t>8</w:t>
        </w:r>
        <w:r w:rsidRPr="002612B3">
          <w:t>]. Protocol errors and application errors specified in table 5.2.7.2-1 of 3GPP TS 29.500 [</w:t>
        </w:r>
        <w:r>
          <w:t>7</w:t>
        </w:r>
        <w:r w:rsidRPr="002612B3">
          <w:t>] shall be supported for an HTTP method if the corresponding HTTP status codes are specified as mandatory for that HTTP method in table 5.2.7.1-1 of 3GPP TS 29.500 [</w:t>
        </w:r>
        <w:r>
          <w:t>7</w:t>
        </w:r>
        <w:r w:rsidRPr="002612B3">
          <w:t>].</w:t>
        </w:r>
      </w:ins>
    </w:p>
    <w:p w14:paraId="6C67CCE7" w14:textId="77777777" w:rsidR="00553559" w:rsidRPr="002612B3" w:rsidRDefault="00553559" w:rsidP="00553559">
      <w:pPr>
        <w:rPr>
          <w:ins w:id="1876" w:author="Ericsson" w:date="2024-11-05T23:19:00Z"/>
          <w:rFonts w:eastAsia="Calibri"/>
        </w:rPr>
      </w:pPr>
      <w:ins w:id="1877" w:author="Ericsson" w:date="2024-11-05T23:19:00Z">
        <w:r w:rsidRPr="002612B3">
          <w:t xml:space="preserve">In addition, the requirements in the following clauses are applicable for the </w:t>
        </w:r>
        <w:r w:rsidRPr="002612B3">
          <w:rPr>
            <w:noProof/>
          </w:rPr>
          <w:t>LMS_</w:t>
        </w:r>
        <w:r>
          <w:rPr>
            <w:noProof/>
          </w:rPr>
          <w:t>LocationInformation</w:t>
        </w:r>
        <w:r w:rsidRPr="002612B3">
          <w:t xml:space="preserve"> API.</w:t>
        </w:r>
      </w:ins>
    </w:p>
    <w:p w14:paraId="652CA656" w14:textId="77777777" w:rsidR="00553559" w:rsidRPr="002612B3" w:rsidRDefault="00553559" w:rsidP="00553559">
      <w:pPr>
        <w:pStyle w:val="Heading4"/>
        <w:rPr>
          <w:ins w:id="1878" w:author="Ericsson" w:date="2024-11-05T23:19:00Z"/>
        </w:rPr>
      </w:pPr>
      <w:bookmarkStart w:id="1879" w:name="_Toc35971445"/>
      <w:bookmarkStart w:id="1880" w:name="_Toc67903562"/>
      <w:ins w:id="1881" w:author="Ericsson" w:date="2024-11-05T23:19:00Z">
        <w:r>
          <w:t>7.a</w:t>
        </w:r>
        <w:r w:rsidRPr="002612B3">
          <w:t>.7.2</w:t>
        </w:r>
        <w:r w:rsidRPr="002612B3">
          <w:tab/>
          <w:t>Protocol Errors</w:t>
        </w:r>
        <w:bookmarkEnd w:id="1879"/>
        <w:bookmarkEnd w:id="1880"/>
      </w:ins>
    </w:p>
    <w:p w14:paraId="7CF62B26" w14:textId="77777777" w:rsidR="00553559" w:rsidRPr="002612B3" w:rsidRDefault="00553559" w:rsidP="00553559">
      <w:pPr>
        <w:rPr>
          <w:ins w:id="1882" w:author="Ericsson" w:date="2024-11-05T23:19:00Z"/>
        </w:rPr>
      </w:pPr>
      <w:ins w:id="1883" w:author="Ericsson" w:date="2024-11-05T23:19:00Z">
        <w:r w:rsidRPr="002612B3">
          <w:t xml:space="preserve">No specific procedures for the </w:t>
        </w:r>
        <w:r w:rsidRPr="002612B3">
          <w:rPr>
            <w:noProof/>
          </w:rPr>
          <w:t>LMS_</w:t>
        </w:r>
        <w:r>
          <w:rPr>
            <w:noProof/>
          </w:rPr>
          <w:t>LocationInformation</w:t>
        </w:r>
        <w:r w:rsidRPr="002612B3">
          <w:t xml:space="preserve"> service are specified.</w:t>
        </w:r>
      </w:ins>
    </w:p>
    <w:p w14:paraId="0AE23EF4" w14:textId="77777777" w:rsidR="00553559" w:rsidRPr="002612B3" w:rsidRDefault="00553559" w:rsidP="00553559">
      <w:pPr>
        <w:pStyle w:val="Heading4"/>
        <w:rPr>
          <w:ins w:id="1884" w:author="Ericsson" w:date="2024-11-05T23:19:00Z"/>
        </w:rPr>
      </w:pPr>
      <w:bookmarkStart w:id="1885" w:name="_Toc35971446"/>
      <w:bookmarkStart w:id="1886" w:name="_Toc67903563"/>
      <w:ins w:id="1887" w:author="Ericsson" w:date="2024-11-05T23:19:00Z">
        <w:r>
          <w:t>7.a</w:t>
        </w:r>
        <w:r w:rsidRPr="002612B3">
          <w:t>.7.3</w:t>
        </w:r>
        <w:r w:rsidRPr="002612B3">
          <w:tab/>
          <w:t>Application Errors</w:t>
        </w:r>
        <w:bookmarkEnd w:id="1885"/>
        <w:bookmarkEnd w:id="1886"/>
      </w:ins>
    </w:p>
    <w:p w14:paraId="2495CAB8" w14:textId="77777777" w:rsidR="00553559" w:rsidRPr="002612B3" w:rsidRDefault="00553559" w:rsidP="00553559">
      <w:pPr>
        <w:rPr>
          <w:ins w:id="1888" w:author="Ericsson" w:date="2024-11-05T23:19:00Z"/>
        </w:rPr>
      </w:pPr>
      <w:ins w:id="1889" w:author="Ericsson" w:date="2024-11-05T23:19:00Z">
        <w:r w:rsidRPr="002612B3">
          <w:t xml:space="preserve">The application errors defined for the </w:t>
        </w:r>
        <w:r w:rsidRPr="002612B3">
          <w:rPr>
            <w:noProof/>
          </w:rPr>
          <w:t>LMS_</w:t>
        </w:r>
        <w:r>
          <w:rPr>
            <w:noProof/>
          </w:rPr>
          <w:t>LocationInformation</w:t>
        </w:r>
        <w:r w:rsidRPr="002612B3">
          <w:t xml:space="preserve"> service are listed in </w:t>
        </w:r>
        <w:r>
          <w:t>t</w:t>
        </w:r>
        <w:r w:rsidRPr="002612B3">
          <w:t>able </w:t>
        </w:r>
        <w:r>
          <w:t>7.a</w:t>
        </w:r>
        <w:r w:rsidRPr="002612B3">
          <w:t>.7.3-1.</w:t>
        </w:r>
      </w:ins>
    </w:p>
    <w:p w14:paraId="218EB18A" w14:textId="77777777" w:rsidR="00553559" w:rsidRPr="002612B3" w:rsidRDefault="00553559" w:rsidP="00553559">
      <w:pPr>
        <w:pStyle w:val="TH"/>
        <w:rPr>
          <w:ins w:id="1890" w:author="Ericsson" w:date="2024-11-05T23:19:00Z"/>
        </w:rPr>
      </w:pPr>
      <w:ins w:id="1891" w:author="Ericsson" w:date="2024-11-05T23:19:00Z">
        <w:r w:rsidRPr="002612B3">
          <w:t>Table </w:t>
        </w:r>
        <w:r>
          <w:t>7.a</w:t>
        </w:r>
        <w:r w:rsidRPr="002612B3"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2"/>
        <w:gridCol w:w="5047"/>
      </w:tblGrid>
      <w:tr w:rsidR="00553559" w:rsidRPr="00B54FF5" w14:paraId="7E0C3207" w14:textId="77777777" w:rsidTr="00556E04">
        <w:trPr>
          <w:jc w:val="center"/>
          <w:ins w:id="1892" w:author="Ericsson" w:date="2024-11-05T23:19:00Z"/>
        </w:trPr>
        <w:tc>
          <w:tcPr>
            <w:tcW w:w="2638" w:type="dxa"/>
            <w:shd w:val="clear" w:color="auto" w:fill="C0C0C0"/>
            <w:hideMark/>
          </w:tcPr>
          <w:p w14:paraId="7A3DB38D" w14:textId="77777777" w:rsidR="00553559" w:rsidRPr="002612B3" w:rsidRDefault="00553559" w:rsidP="00556E04">
            <w:pPr>
              <w:pStyle w:val="TAH"/>
              <w:rPr>
                <w:ins w:id="1893" w:author="Ericsson" w:date="2024-11-05T23:19:00Z"/>
              </w:rPr>
            </w:pPr>
            <w:ins w:id="1894" w:author="Ericsson" w:date="2024-11-05T23:19:00Z">
              <w:r w:rsidRPr="002612B3">
                <w:t>Application Error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2C1E1FCF" w14:textId="77777777" w:rsidR="00553559" w:rsidRPr="002612B3" w:rsidRDefault="00553559" w:rsidP="00556E04">
            <w:pPr>
              <w:pStyle w:val="TAH"/>
              <w:rPr>
                <w:ins w:id="1895" w:author="Ericsson" w:date="2024-11-05T23:19:00Z"/>
              </w:rPr>
            </w:pPr>
            <w:ins w:id="1896" w:author="Ericsson" w:date="2024-11-05T23:19:00Z">
              <w:r w:rsidRPr="002612B3">
                <w:t>HTTP status code</w:t>
              </w:r>
            </w:ins>
          </w:p>
        </w:tc>
        <w:tc>
          <w:tcPr>
            <w:tcW w:w="5047" w:type="dxa"/>
            <w:shd w:val="clear" w:color="auto" w:fill="C0C0C0"/>
            <w:hideMark/>
          </w:tcPr>
          <w:p w14:paraId="1AB71E25" w14:textId="77777777" w:rsidR="00553559" w:rsidRPr="0016361A" w:rsidRDefault="00553559" w:rsidP="00556E04">
            <w:pPr>
              <w:pStyle w:val="TAH"/>
              <w:rPr>
                <w:ins w:id="1897" w:author="Ericsson" w:date="2024-11-05T23:19:00Z"/>
              </w:rPr>
            </w:pPr>
            <w:ins w:id="1898" w:author="Ericsson" w:date="2024-11-05T23:19:00Z">
              <w:r w:rsidRPr="002612B3">
                <w:t>Description</w:t>
              </w:r>
            </w:ins>
          </w:p>
        </w:tc>
      </w:tr>
      <w:tr w:rsidR="00553559" w:rsidRPr="00B54FF5" w14:paraId="7C32A304" w14:textId="77777777" w:rsidTr="00556E04">
        <w:trPr>
          <w:jc w:val="center"/>
          <w:ins w:id="1899" w:author="Ericsson" w:date="2024-11-05T23:19:00Z"/>
        </w:trPr>
        <w:tc>
          <w:tcPr>
            <w:tcW w:w="2638" w:type="dxa"/>
          </w:tcPr>
          <w:p w14:paraId="34E82669" w14:textId="77777777" w:rsidR="00553559" w:rsidRPr="0016361A" w:rsidRDefault="00553559" w:rsidP="00556E04">
            <w:pPr>
              <w:pStyle w:val="TAL"/>
              <w:rPr>
                <w:ins w:id="1900" w:author="Ericsson" w:date="2024-11-05T23:19:00Z"/>
              </w:rPr>
            </w:pPr>
          </w:p>
        </w:tc>
        <w:tc>
          <w:tcPr>
            <w:tcW w:w="1842" w:type="dxa"/>
          </w:tcPr>
          <w:p w14:paraId="49166B54" w14:textId="77777777" w:rsidR="00553559" w:rsidRPr="0016361A" w:rsidRDefault="00553559" w:rsidP="00556E04">
            <w:pPr>
              <w:pStyle w:val="TAL"/>
              <w:rPr>
                <w:ins w:id="1901" w:author="Ericsson" w:date="2024-11-05T23:19:00Z"/>
              </w:rPr>
            </w:pPr>
          </w:p>
        </w:tc>
        <w:tc>
          <w:tcPr>
            <w:tcW w:w="5047" w:type="dxa"/>
          </w:tcPr>
          <w:p w14:paraId="7C203F8B" w14:textId="77777777" w:rsidR="00553559" w:rsidRPr="0016361A" w:rsidRDefault="00553559" w:rsidP="00556E04">
            <w:pPr>
              <w:pStyle w:val="TAL"/>
              <w:rPr>
                <w:ins w:id="1902" w:author="Ericsson" w:date="2024-11-05T23:19:00Z"/>
                <w:rFonts w:cs="Arial"/>
                <w:szCs w:val="18"/>
              </w:rPr>
            </w:pPr>
          </w:p>
        </w:tc>
      </w:tr>
    </w:tbl>
    <w:p w14:paraId="3DA4C378" w14:textId="77777777" w:rsidR="00553559" w:rsidRDefault="00553559" w:rsidP="00553559">
      <w:pPr>
        <w:rPr>
          <w:ins w:id="1903" w:author="Ericsson" w:date="2024-11-05T23:19:00Z"/>
        </w:rPr>
      </w:pPr>
      <w:bookmarkStart w:id="1904" w:name="_Toc492899751"/>
      <w:bookmarkStart w:id="1905" w:name="_Toc492900030"/>
      <w:bookmarkStart w:id="1906" w:name="_Toc492967832"/>
      <w:bookmarkStart w:id="1907" w:name="_Toc492972920"/>
      <w:bookmarkStart w:id="1908" w:name="_Toc492973140"/>
      <w:bookmarkStart w:id="1909" w:name="_Toc493774060"/>
      <w:bookmarkStart w:id="1910" w:name="_Toc508285804"/>
      <w:bookmarkStart w:id="1911" w:name="_Toc508287269"/>
      <w:bookmarkStart w:id="1912" w:name="_Toc510696648"/>
      <w:bookmarkStart w:id="1913" w:name="_Toc35971447"/>
    </w:p>
    <w:p w14:paraId="74EBA589" w14:textId="77777777" w:rsidR="00553559" w:rsidRPr="006B2C68" w:rsidRDefault="00553559" w:rsidP="00553559">
      <w:pPr>
        <w:pStyle w:val="Heading3"/>
        <w:rPr>
          <w:ins w:id="1914" w:author="Ericsson" w:date="2024-11-05T23:19:00Z"/>
          <w:lang w:eastAsia="zh-CN"/>
        </w:rPr>
      </w:pPr>
      <w:bookmarkStart w:id="1915" w:name="_Toc67903564"/>
      <w:ins w:id="1916" w:author="Ericsson" w:date="2024-11-05T23:19:00Z">
        <w:r>
          <w:t>7.a.</w:t>
        </w:r>
        <w:r w:rsidRPr="006B2C68">
          <w:t>8</w:t>
        </w:r>
        <w:r w:rsidRPr="006B2C68">
          <w:rPr>
            <w:lang w:eastAsia="zh-CN"/>
          </w:rPr>
          <w:tab/>
          <w:t>Feature negotiation</w:t>
        </w:r>
        <w:bookmarkEnd w:id="1904"/>
        <w:bookmarkEnd w:id="1905"/>
        <w:bookmarkEnd w:id="1906"/>
        <w:bookmarkEnd w:id="1907"/>
        <w:bookmarkEnd w:id="1908"/>
        <w:bookmarkEnd w:id="1909"/>
        <w:bookmarkEnd w:id="1910"/>
        <w:bookmarkEnd w:id="1911"/>
        <w:bookmarkEnd w:id="1912"/>
        <w:bookmarkEnd w:id="1913"/>
        <w:bookmarkEnd w:id="1915"/>
      </w:ins>
    </w:p>
    <w:p w14:paraId="0F3A7BE6" w14:textId="77777777" w:rsidR="00553559" w:rsidRPr="006B2C68" w:rsidRDefault="00553559" w:rsidP="00553559">
      <w:pPr>
        <w:pStyle w:val="EditorsNote"/>
        <w:rPr>
          <w:ins w:id="1917" w:author="Ericsson" w:date="2024-11-05T23:19:00Z"/>
        </w:rPr>
      </w:pPr>
      <w:ins w:id="1918" w:author="Ericsson" w:date="2024-11-05T23:19:00Z">
        <w:r>
          <w:t>Editor</w:t>
        </w:r>
        <w:r w:rsidRPr="002E7D6B">
          <w:rPr>
            <w:rFonts w:cs="Arial"/>
            <w:sz w:val="16"/>
            <w:szCs w:val="16"/>
          </w:rPr>
          <w:t>'</w:t>
        </w:r>
        <w:r>
          <w:t>s note:</w:t>
        </w:r>
        <w:r>
          <w:tab/>
          <w:t>FFS</w:t>
        </w:r>
      </w:ins>
    </w:p>
    <w:p w14:paraId="51AFD53C" w14:textId="77777777" w:rsidR="00553559" w:rsidRPr="006B2C68" w:rsidRDefault="00553559" w:rsidP="00553559">
      <w:pPr>
        <w:pStyle w:val="Heading3"/>
        <w:rPr>
          <w:ins w:id="1919" w:author="Ericsson" w:date="2024-11-05T23:19:00Z"/>
        </w:rPr>
      </w:pPr>
      <w:bookmarkStart w:id="1920" w:name="_Toc532994477"/>
      <w:bookmarkStart w:id="1921" w:name="_Toc35971448"/>
      <w:bookmarkStart w:id="1922" w:name="_Toc67903565"/>
      <w:bookmarkStart w:id="1923" w:name="_Toc510696649"/>
      <w:ins w:id="1924" w:author="Ericsson" w:date="2024-11-05T23:19:00Z">
        <w:r>
          <w:t>7.a</w:t>
        </w:r>
        <w:r w:rsidRPr="006B2C68">
          <w:t>.9</w:t>
        </w:r>
        <w:r w:rsidRPr="006B2C68">
          <w:tab/>
          <w:t>Security</w:t>
        </w:r>
        <w:bookmarkEnd w:id="1920"/>
        <w:bookmarkEnd w:id="1921"/>
        <w:bookmarkEnd w:id="1922"/>
      </w:ins>
    </w:p>
    <w:p w14:paraId="61943EDA" w14:textId="77777777" w:rsidR="00553559" w:rsidRPr="006B2C68" w:rsidRDefault="00553559" w:rsidP="00553559">
      <w:pPr>
        <w:pStyle w:val="EditorsNote"/>
        <w:rPr>
          <w:ins w:id="1925" w:author="Ericsson" w:date="2024-11-05T23:19:00Z"/>
        </w:rPr>
      </w:pPr>
      <w:bookmarkStart w:id="1926" w:name="_Toc35971449"/>
      <w:bookmarkStart w:id="1927" w:name="_Toc67903566"/>
      <w:ins w:id="1928" w:author="Ericsson" w:date="2024-11-05T23:19:00Z">
        <w:r>
          <w:t>Editor</w:t>
        </w:r>
        <w:r w:rsidRPr="002E7D6B">
          <w:rPr>
            <w:rFonts w:cs="Arial"/>
            <w:sz w:val="16"/>
            <w:szCs w:val="16"/>
          </w:rPr>
          <w:t>'</w:t>
        </w:r>
        <w:r>
          <w:t>s note:</w:t>
        </w:r>
        <w:r>
          <w:tab/>
          <w:t>FFS</w:t>
        </w:r>
      </w:ins>
    </w:p>
    <w:p w14:paraId="0F3C2C28" w14:textId="77777777" w:rsidR="00553559" w:rsidRPr="006B2C68" w:rsidRDefault="00553559" w:rsidP="00553559">
      <w:pPr>
        <w:pStyle w:val="Heading3"/>
        <w:rPr>
          <w:ins w:id="1929" w:author="Ericsson" w:date="2024-11-05T23:19:00Z"/>
          <w:lang w:val="en-US"/>
        </w:rPr>
      </w:pPr>
      <w:ins w:id="1930" w:author="Ericsson" w:date="2024-11-05T23:19:00Z">
        <w:r>
          <w:rPr>
            <w:lang w:val="en-US"/>
          </w:rPr>
          <w:t>7.a</w:t>
        </w:r>
        <w:r w:rsidRPr="006B2C68">
          <w:rPr>
            <w:lang w:val="en-US"/>
          </w:rPr>
          <w:t>.10</w:t>
        </w:r>
        <w:r w:rsidRPr="006B2C68">
          <w:rPr>
            <w:lang w:val="en-US"/>
          </w:rPr>
          <w:tab/>
          <w:t>HTTP redirection</w:t>
        </w:r>
      </w:ins>
    </w:p>
    <w:bookmarkEnd w:id="1923"/>
    <w:bookmarkEnd w:id="1926"/>
    <w:bookmarkEnd w:id="1927"/>
    <w:p w14:paraId="1276B0C8" w14:textId="77777777" w:rsidR="00553559" w:rsidRPr="006B2C68" w:rsidRDefault="00553559" w:rsidP="00553559">
      <w:pPr>
        <w:pStyle w:val="EditorsNote"/>
        <w:rPr>
          <w:ins w:id="1931" w:author="Ericsson" w:date="2024-11-05T23:19:00Z"/>
        </w:rPr>
      </w:pPr>
      <w:ins w:id="1932" w:author="Ericsson" w:date="2024-11-05T23:19:00Z">
        <w:r>
          <w:t>Editor</w:t>
        </w:r>
        <w:r w:rsidRPr="002E7D6B">
          <w:rPr>
            <w:rFonts w:cs="Arial"/>
            <w:sz w:val="16"/>
            <w:szCs w:val="16"/>
          </w:rPr>
          <w:t>'</w:t>
        </w:r>
        <w:r>
          <w:t>s note:</w:t>
        </w:r>
        <w:r>
          <w:tab/>
          <w:t>FFS</w:t>
        </w:r>
      </w:ins>
    </w:p>
    <w:p w14:paraId="2C25AD19" w14:textId="77777777" w:rsidR="00043511" w:rsidRPr="00B41623" w:rsidRDefault="00043511" w:rsidP="00043511"/>
    <w:p w14:paraId="3C6E6FAC" w14:textId="77777777" w:rsidR="00043511" w:rsidRPr="006B5418" w:rsidRDefault="00043511" w:rsidP="00043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5972132" w14:textId="4E78841D" w:rsidR="00E772FE" w:rsidRDefault="00553559" w:rsidP="00E772FE">
      <w:pPr>
        <w:pStyle w:val="Heading1"/>
        <w:pBdr>
          <w:top w:val="none" w:sz="0" w:space="0" w:color="auto"/>
        </w:pBdr>
        <w:rPr>
          <w:ins w:id="1933" w:author="Ericsson" w:date="2024-10-04T17:54:00Z"/>
        </w:rPr>
      </w:pPr>
      <w:proofErr w:type="spellStart"/>
      <w:ins w:id="1934" w:author="Ericsson" w:date="2024-11-05T23:18:00Z">
        <w:r>
          <w:lastRenderedPageBreak/>
          <w:t>A</w:t>
        </w:r>
      </w:ins>
      <w:ins w:id="1935" w:author="Ericsson" w:date="2024-10-04T17:54:00Z">
        <w:r w:rsidR="00E772FE">
          <w:t>.x</w:t>
        </w:r>
        <w:proofErr w:type="spellEnd"/>
        <w:r w:rsidR="00E772FE">
          <w:tab/>
        </w:r>
        <w:proofErr w:type="spellStart"/>
        <w:r w:rsidR="00E772FE">
          <w:t>LMS_</w:t>
        </w:r>
      </w:ins>
      <w:ins w:id="1936" w:author="Ericsson" w:date="2024-10-18T06:30:00Z">
        <w:r w:rsidR="002435D0">
          <w:t>LocationInformation</w:t>
        </w:r>
      </w:ins>
      <w:proofErr w:type="spellEnd"/>
      <w:ins w:id="1937" w:author="Ericsson" w:date="2024-10-04T17:54:00Z">
        <w:r w:rsidR="00E772FE">
          <w:t xml:space="preserve"> API</w:t>
        </w:r>
      </w:ins>
    </w:p>
    <w:p w14:paraId="61E14AE3" w14:textId="77777777" w:rsidR="00E772FE" w:rsidRDefault="00E772FE" w:rsidP="00E772FE">
      <w:pPr>
        <w:pStyle w:val="PL"/>
        <w:rPr>
          <w:ins w:id="1938" w:author="Ericsson" w:date="2024-10-04T17:54:00Z"/>
        </w:rPr>
      </w:pPr>
      <w:ins w:id="1939" w:author="Ericsson" w:date="2024-10-04T17:54:00Z">
        <w:r>
          <w:t>openapi: 3.0.0</w:t>
        </w:r>
      </w:ins>
    </w:p>
    <w:p w14:paraId="1B02CA7F" w14:textId="77777777" w:rsidR="00E772FE" w:rsidRDefault="00E772FE" w:rsidP="00E772FE">
      <w:pPr>
        <w:pStyle w:val="PL"/>
        <w:rPr>
          <w:ins w:id="1940" w:author="Ericsson" w:date="2024-10-04T17:54:00Z"/>
        </w:rPr>
      </w:pPr>
    </w:p>
    <w:p w14:paraId="551F306B" w14:textId="77777777" w:rsidR="00E772FE" w:rsidRDefault="00E772FE" w:rsidP="00E772FE">
      <w:pPr>
        <w:pStyle w:val="PL"/>
        <w:rPr>
          <w:ins w:id="1941" w:author="Ericsson" w:date="2024-10-04T17:54:00Z"/>
        </w:rPr>
      </w:pPr>
      <w:ins w:id="1942" w:author="Ericsson" w:date="2024-10-04T17:54:00Z">
        <w:r>
          <w:t>info:</w:t>
        </w:r>
      </w:ins>
    </w:p>
    <w:p w14:paraId="2891613F" w14:textId="3364DBFD" w:rsidR="00E772FE" w:rsidRDefault="00E772FE" w:rsidP="00E772FE">
      <w:pPr>
        <w:pStyle w:val="PL"/>
        <w:rPr>
          <w:ins w:id="1943" w:author="Ericsson" w:date="2024-10-04T17:54:00Z"/>
        </w:rPr>
      </w:pPr>
      <w:ins w:id="1944" w:author="Ericsson" w:date="2024-10-04T17:54:00Z">
        <w:r>
          <w:t xml:space="preserve">  title: LMS_</w:t>
        </w:r>
      </w:ins>
      <w:ins w:id="1945" w:author="Ericsson" w:date="2024-10-18T06:30:00Z">
        <w:r w:rsidR="002435D0">
          <w:t>LocationInformation</w:t>
        </w:r>
      </w:ins>
    </w:p>
    <w:p w14:paraId="6C4C88B3" w14:textId="5DCC71D2" w:rsidR="00E772FE" w:rsidRDefault="00E772FE" w:rsidP="00E772FE">
      <w:pPr>
        <w:pStyle w:val="PL"/>
        <w:rPr>
          <w:ins w:id="1946" w:author="Ericsson" w:date="2024-10-04T17:54:00Z"/>
        </w:rPr>
      </w:pPr>
      <w:ins w:id="1947" w:author="Ericsson" w:date="2024-10-04T17:54:00Z">
        <w:r>
          <w:t xml:space="preserve">  version: 1.0.0-alpha.</w:t>
        </w:r>
      </w:ins>
      <w:ins w:id="1948" w:author="Ericsson" w:date="2024-11-08T09:55:00Z">
        <w:r w:rsidR="00AF1B10">
          <w:t>1</w:t>
        </w:r>
      </w:ins>
    </w:p>
    <w:p w14:paraId="4F251A8F" w14:textId="77777777" w:rsidR="00E772FE" w:rsidRDefault="00E772FE" w:rsidP="00E772FE">
      <w:pPr>
        <w:pStyle w:val="PL"/>
        <w:rPr>
          <w:ins w:id="1949" w:author="Ericsson" w:date="2024-10-04T17:54:00Z"/>
        </w:rPr>
      </w:pPr>
      <w:ins w:id="1950" w:author="Ericsson" w:date="2024-10-04T17:54:00Z">
        <w:r>
          <w:t xml:space="preserve">  description: |</w:t>
        </w:r>
      </w:ins>
    </w:p>
    <w:p w14:paraId="5D78D091" w14:textId="5D5309DA" w:rsidR="00E772FE" w:rsidRDefault="00E772FE" w:rsidP="00E772FE">
      <w:pPr>
        <w:pStyle w:val="PL"/>
        <w:rPr>
          <w:ins w:id="1951" w:author="Ericsson" w:date="2024-10-04T17:54:00Z"/>
        </w:rPr>
      </w:pPr>
      <w:ins w:id="1952" w:author="Ericsson" w:date="2024-10-04T17:54:00Z">
        <w:r>
          <w:t xml:space="preserve">    API for </w:t>
        </w:r>
      </w:ins>
      <w:ins w:id="1953" w:author="Ericsson" w:date="2024-11-05T23:23:00Z">
        <w:r w:rsidR="002B1407">
          <w:t xml:space="preserve">Requesting and subscribing on </w:t>
        </w:r>
        <w:r w:rsidR="00ED7631">
          <w:t>Location Information</w:t>
        </w:r>
      </w:ins>
      <w:ins w:id="1954" w:author="Ericsson" w:date="2024-10-04T17:54:00Z">
        <w:r>
          <w:t xml:space="preserve"> </w:t>
        </w:r>
      </w:ins>
      <w:ins w:id="1955" w:author="Ericsson" w:date="2024-11-05T23:23:00Z">
        <w:r w:rsidR="002B1407">
          <w:t>fro</w:t>
        </w:r>
      </w:ins>
      <w:ins w:id="1956" w:author="Ericsson" w:date="2024-11-05T23:24:00Z">
        <w:r w:rsidR="002B1407">
          <w:t>m</w:t>
        </w:r>
      </w:ins>
      <w:ins w:id="1957" w:author="Ericsson" w:date="2024-10-04T17:54:00Z">
        <w:r>
          <w:t xml:space="preserve"> LMS Service.</w:t>
        </w:r>
      </w:ins>
      <w:ins w:id="1958" w:author="Ericsson" w:date="2024-10-04T17:55:00Z">
        <w:r w:rsidR="001D1A04">
          <w:t xml:space="preserve">  </w:t>
        </w:r>
      </w:ins>
    </w:p>
    <w:p w14:paraId="7EE624BC" w14:textId="2DF13E50" w:rsidR="00E772FE" w:rsidRDefault="00E772FE" w:rsidP="00E772FE">
      <w:pPr>
        <w:pStyle w:val="PL"/>
        <w:rPr>
          <w:ins w:id="1959" w:author="Ericsson" w:date="2024-10-04T17:54:00Z"/>
        </w:rPr>
      </w:pPr>
      <w:ins w:id="1960" w:author="Ericsson" w:date="2024-10-04T17:54:00Z">
        <w:r>
          <w:t xml:space="preserve">    © 2024, 3GPP Organizational Partners (ARIB, ATIS, CCSA, ETSI, TSDSI, TTA, TTC).</w:t>
        </w:r>
      </w:ins>
      <w:ins w:id="1961" w:author="Ericsson" w:date="2024-10-04T17:55:00Z">
        <w:r w:rsidR="001D1A04">
          <w:t xml:space="preserve">  </w:t>
        </w:r>
      </w:ins>
    </w:p>
    <w:p w14:paraId="5E1C4D3C" w14:textId="77777777" w:rsidR="00E772FE" w:rsidRDefault="00E772FE" w:rsidP="00E772FE">
      <w:pPr>
        <w:pStyle w:val="PL"/>
        <w:rPr>
          <w:ins w:id="1962" w:author="Ericsson" w:date="2024-10-04T17:54:00Z"/>
        </w:rPr>
      </w:pPr>
      <w:ins w:id="1963" w:author="Ericsson" w:date="2024-10-04T17:54:00Z">
        <w:r>
          <w:t xml:space="preserve">    All rights reserved.</w:t>
        </w:r>
      </w:ins>
    </w:p>
    <w:p w14:paraId="7ECBEA42" w14:textId="77777777" w:rsidR="00E772FE" w:rsidRDefault="00E772FE" w:rsidP="00E772FE">
      <w:pPr>
        <w:pStyle w:val="PL"/>
        <w:rPr>
          <w:ins w:id="1964" w:author="Ericsson" w:date="2024-10-04T17:54:00Z"/>
        </w:rPr>
      </w:pPr>
    </w:p>
    <w:p w14:paraId="6FE6E2A8" w14:textId="77777777" w:rsidR="00E772FE" w:rsidRDefault="00E772FE" w:rsidP="00E772FE">
      <w:pPr>
        <w:pStyle w:val="PL"/>
        <w:rPr>
          <w:ins w:id="1965" w:author="Ericsson" w:date="2024-10-04T17:54:00Z"/>
        </w:rPr>
      </w:pPr>
      <w:ins w:id="1966" w:author="Ericsson" w:date="2024-10-04T17:54:00Z">
        <w:r>
          <w:t>externalDocs:</w:t>
        </w:r>
      </w:ins>
    </w:p>
    <w:p w14:paraId="07922A77" w14:textId="4F570524" w:rsidR="00E772FE" w:rsidRDefault="00E772FE" w:rsidP="00E772FE">
      <w:pPr>
        <w:pStyle w:val="PL"/>
        <w:rPr>
          <w:ins w:id="1967" w:author="Ericsson" w:date="2024-10-04T17:54:00Z"/>
        </w:rPr>
      </w:pPr>
      <w:ins w:id="1968" w:author="Ericsson" w:date="2024-10-04T17:54:00Z">
        <w:r>
          <w:t xml:space="preserve">  description: 3GPP TS 24.283 V0.</w:t>
        </w:r>
      </w:ins>
      <w:ins w:id="1969" w:author="Ericsson" w:date="2024-10-18T06:30:00Z">
        <w:r w:rsidR="002435D0">
          <w:t>4</w:t>
        </w:r>
      </w:ins>
      <w:ins w:id="1970" w:author="Ericsson" w:date="2024-10-04T17:54:00Z">
        <w:r>
          <w:t>.0; Mission Critical Location Management (MCLoc).</w:t>
        </w:r>
      </w:ins>
    </w:p>
    <w:p w14:paraId="0D73CC35" w14:textId="77777777" w:rsidR="00E772FE" w:rsidRPr="004B79F1" w:rsidRDefault="00E772FE" w:rsidP="00E772FE">
      <w:pPr>
        <w:pStyle w:val="PL"/>
        <w:rPr>
          <w:ins w:id="1971" w:author="Ericsson" w:date="2024-10-04T17:54:00Z"/>
          <w:lang w:val="sv-SE"/>
        </w:rPr>
      </w:pPr>
      <w:ins w:id="1972" w:author="Ericsson" w:date="2024-10-04T17:54:00Z">
        <w:r>
          <w:t xml:space="preserve">  </w:t>
        </w:r>
        <w:r w:rsidRPr="004B79F1">
          <w:rPr>
            <w:lang w:val="sv-SE"/>
          </w:rPr>
          <w:t>url: http://www.3gpp.org/ftp/Specs/archive/24_series/24.283/</w:t>
        </w:r>
      </w:ins>
    </w:p>
    <w:p w14:paraId="2E6DD0D7" w14:textId="77777777" w:rsidR="00E772FE" w:rsidRPr="00BA2850" w:rsidRDefault="00E772FE" w:rsidP="00E772FE">
      <w:pPr>
        <w:pStyle w:val="PL"/>
        <w:rPr>
          <w:ins w:id="1973" w:author="Ericsson" w:date="2024-10-04T17:54:00Z"/>
          <w:lang w:val="sv-SE"/>
        </w:rPr>
      </w:pPr>
    </w:p>
    <w:p w14:paraId="45F19BCD" w14:textId="77777777" w:rsidR="00E772FE" w:rsidRDefault="00E772FE" w:rsidP="00E772FE">
      <w:pPr>
        <w:pStyle w:val="PL"/>
        <w:rPr>
          <w:ins w:id="1974" w:author="Ericsson" w:date="2024-10-04T17:54:00Z"/>
        </w:rPr>
      </w:pPr>
      <w:ins w:id="1975" w:author="Ericsson" w:date="2024-10-04T17:54:00Z">
        <w:r>
          <w:t>servers:</w:t>
        </w:r>
      </w:ins>
    </w:p>
    <w:p w14:paraId="60F2DD30" w14:textId="18E9390E" w:rsidR="00E772FE" w:rsidRDefault="00E772FE" w:rsidP="00E772FE">
      <w:pPr>
        <w:pStyle w:val="PL"/>
        <w:rPr>
          <w:ins w:id="1976" w:author="Ericsson" w:date="2024-10-04T17:54:00Z"/>
        </w:rPr>
      </w:pPr>
      <w:ins w:id="1977" w:author="Ericsson" w:date="2024-10-04T17:54:00Z">
        <w:r>
          <w:t xml:space="preserve">  - url: '{apiRoot}/lms-</w:t>
        </w:r>
      </w:ins>
      <w:ins w:id="1978" w:author="Ericsson" w:date="2024-10-18T06:30:00Z">
        <w:r w:rsidR="002435D0">
          <w:t>location-information</w:t>
        </w:r>
      </w:ins>
      <w:ins w:id="1979" w:author="Ericsson" w:date="2024-10-04T17:54:00Z">
        <w:r>
          <w:t>/v1'</w:t>
        </w:r>
      </w:ins>
    </w:p>
    <w:p w14:paraId="601C72D8" w14:textId="77777777" w:rsidR="00E772FE" w:rsidRDefault="00E772FE" w:rsidP="00E772FE">
      <w:pPr>
        <w:pStyle w:val="PL"/>
        <w:rPr>
          <w:ins w:id="1980" w:author="Ericsson" w:date="2024-10-04T17:54:00Z"/>
        </w:rPr>
      </w:pPr>
      <w:ins w:id="1981" w:author="Ericsson" w:date="2024-10-04T17:54:00Z">
        <w:r>
          <w:t xml:space="preserve">    variables:</w:t>
        </w:r>
      </w:ins>
    </w:p>
    <w:p w14:paraId="3E6EC4B3" w14:textId="77777777" w:rsidR="00E772FE" w:rsidRDefault="00E772FE" w:rsidP="00E772FE">
      <w:pPr>
        <w:pStyle w:val="PL"/>
        <w:rPr>
          <w:ins w:id="1982" w:author="Ericsson" w:date="2024-10-04T17:54:00Z"/>
        </w:rPr>
      </w:pPr>
      <w:ins w:id="1983" w:author="Ericsson" w:date="2024-10-04T17:54:00Z">
        <w:r>
          <w:t xml:space="preserve">      apiRoot:</w:t>
        </w:r>
      </w:ins>
    </w:p>
    <w:p w14:paraId="3A7CE703" w14:textId="77777777" w:rsidR="00E772FE" w:rsidRDefault="00E772FE" w:rsidP="00E772FE">
      <w:pPr>
        <w:pStyle w:val="PL"/>
        <w:rPr>
          <w:ins w:id="1984" w:author="Ericsson" w:date="2024-10-04T17:54:00Z"/>
        </w:rPr>
      </w:pPr>
      <w:ins w:id="1985" w:author="Ericsson" w:date="2024-10-04T17:54:00Z">
        <w:r>
          <w:t xml:space="preserve">        default: https://example.com</w:t>
        </w:r>
      </w:ins>
    </w:p>
    <w:p w14:paraId="64B72BB7" w14:textId="77777777" w:rsidR="00E772FE" w:rsidRDefault="00E772FE" w:rsidP="00E772FE">
      <w:pPr>
        <w:pStyle w:val="PL"/>
        <w:rPr>
          <w:ins w:id="1986" w:author="Ericsson" w:date="2024-10-04T17:54:00Z"/>
        </w:rPr>
      </w:pPr>
      <w:ins w:id="1987" w:author="Ericsson" w:date="2024-10-04T17:54:00Z">
        <w:r>
          <w:t xml:space="preserve">        description: apiRoot as defined in clause </w:t>
        </w:r>
        <w:r w:rsidRPr="00431057">
          <w:rPr>
            <w:lang w:eastAsia="zh-CN"/>
          </w:rPr>
          <w:t>8.2.44D1</w:t>
        </w:r>
        <w:r>
          <w:t xml:space="preserve"> of 3GPP TS 24.483</w:t>
        </w:r>
      </w:ins>
    </w:p>
    <w:p w14:paraId="6214EC36" w14:textId="77777777" w:rsidR="00E772FE" w:rsidRDefault="00E772FE" w:rsidP="00E772FE">
      <w:pPr>
        <w:pStyle w:val="PL"/>
        <w:rPr>
          <w:ins w:id="1988" w:author="Ericsson" w:date="2024-10-04T17:54:00Z"/>
        </w:rPr>
      </w:pPr>
    </w:p>
    <w:p w14:paraId="57B6C090" w14:textId="77777777" w:rsidR="00E772FE" w:rsidRPr="002B39A2" w:rsidRDefault="00E772FE" w:rsidP="00E772FE">
      <w:pPr>
        <w:pStyle w:val="PL"/>
        <w:rPr>
          <w:ins w:id="1989" w:author="Ericsson" w:date="2024-10-04T17:54:00Z"/>
        </w:rPr>
      </w:pPr>
      <w:ins w:id="1990" w:author="Ericsson" w:date="2024-10-04T17:54:00Z">
        <w:r w:rsidRPr="002B39A2">
          <w:t>security:</w:t>
        </w:r>
      </w:ins>
    </w:p>
    <w:p w14:paraId="19063233" w14:textId="77777777" w:rsidR="00E772FE" w:rsidRDefault="00E772FE" w:rsidP="00E772FE">
      <w:pPr>
        <w:pStyle w:val="PL"/>
        <w:rPr>
          <w:ins w:id="1991" w:author="Ericsson" w:date="2024-10-04T17:54:00Z"/>
        </w:rPr>
      </w:pPr>
      <w:ins w:id="1992" w:author="Ericsson" w:date="2024-10-04T17:54:00Z">
        <w:r>
          <w:rPr>
            <w:rStyle w:val="hljs-bullet"/>
          </w:rPr>
          <w:t xml:space="preserve">  -</w:t>
        </w:r>
        <w:r>
          <w:t xml:space="preserve"> </w:t>
        </w:r>
        <w:r>
          <w:rPr>
            <w:rStyle w:val="hljs-attr"/>
          </w:rPr>
          <w:t>BearerAuth:</w:t>
        </w:r>
        <w:r>
          <w:t xml:space="preserve"> []</w:t>
        </w:r>
      </w:ins>
    </w:p>
    <w:p w14:paraId="1DC098DC" w14:textId="77777777" w:rsidR="00E772FE" w:rsidRDefault="00E772FE" w:rsidP="00E772FE">
      <w:pPr>
        <w:pStyle w:val="PL"/>
        <w:rPr>
          <w:ins w:id="1993" w:author="Ericsson" w:date="2024-10-04T17:54:00Z"/>
        </w:rPr>
      </w:pPr>
    </w:p>
    <w:p w14:paraId="00B4EA98" w14:textId="77777777" w:rsidR="00E772FE" w:rsidRDefault="00E772FE" w:rsidP="00E772FE">
      <w:pPr>
        <w:pStyle w:val="PL"/>
        <w:rPr>
          <w:ins w:id="1994" w:author="Ericsson" w:date="2024-10-04T17:54:00Z"/>
        </w:rPr>
      </w:pPr>
      <w:ins w:id="1995" w:author="Ericsson" w:date="2024-10-04T17:54:00Z">
        <w:r>
          <w:t>paths:</w:t>
        </w:r>
      </w:ins>
    </w:p>
    <w:p w14:paraId="37988550" w14:textId="02D30AEF" w:rsidR="00E772FE" w:rsidRDefault="00E772FE" w:rsidP="00E772FE">
      <w:pPr>
        <w:pStyle w:val="PL"/>
        <w:rPr>
          <w:ins w:id="1996" w:author="Ericsson" w:date="2024-10-04T17:54:00Z"/>
        </w:rPr>
      </w:pPr>
      <w:ins w:id="1997" w:author="Ericsson" w:date="2024-10-04T17:54:00Z">
        <w:r>
          <w:t xml:space="preserve">  /</w:t>
        </w:r>
      </w:ins>
      <w:ins w:id="1998" w:author="Ericsson" w:date="2024-10-18T06:30:00Z">
        <w:r w:rsidR="00D117EF">
          <w:t>requests</w:t>
        </w:r>
      </w:ins>
      <w:ins w:id="1999" w:author="Ericsson" w:date="2024-10-04T17:54:00Z">
        <w:r>
          <w:t>:</w:t>
        </w:r>
      </w:ins>
    </w:p>
    <w:p w14:paraId="713F1B76" w14:textId="77777777" w:rsidR="00E772FE" w:rsidRDefault="00E772FE" w:rsidP="00E772FE">
      <w:pPr>
        <w:pStyle w:val="PL"/>
        <w:rPr>
          <w:ins w:id="2000" w:author="Ericsson" w:date="2024-10-04T17:54:00Z"/>
        </w:rPr>
      </w:pPr>
      <w:ins w:id="2001" w:author="Ericsson" w:date="2024-10-04T17:54:00Z">
        <w:r>
          <w:t xml:space="preserve">    post:</w:t>
        </w:r>
      </w:ins>
    </w:p>
    <w:p w14:paraId="1D0D7B86" w14:textId="691E03B4" w:rsidR="00E772FE" w:rsidRDefault="00E772FE" w:rsidP="00E772FE">
      <w:pPr>
        <w:pStyle w:val="PL"/>
        <w:rPr>
          <w:ins w:id="2002" w:author="Ericsson" w:date="2024-10-04T17:54:00Z"/>
        </w:rPr>
      </w:pPr>
      <w:ins w:id="2003" w:author="Ericsson" w:date="2024-10-04T17:54:00Z">
        <w:r>
          <w:t xml:space="preserve">      description: Creates a new indiviual </w:t>
        </w:r>
      </w:ins>
      <w:ins w:id="2004" w:author="Ericsson" w:date="2024-10-23T15:28:00Z">
        <w:r w:rsidR="005E525C">
          <w:t>client</w:t>
        </w:r>
      </w:ins>
      <w:ins w:id="2005" w:author="Ericsson" w:date="2024-10-04T17:54:00Z">
        <w:r>
          <w:t xml:space="preserve"> </w:t>
        </w:r>
      </w:ins>
      <w:ins w:id="2006" w:author="Ericsson" w:date="2024-10-18T06:30:00Z">
        <w:r w:rsidR="00D117EF">
          <w:t>location request</w:t>
        </w:r>
      </w:ins>
      <w:ins w:id="2007" w:author="Ericsson" w:date="2024-10-04T17:54:00Z">
        <w:r>
          <w:t xml:space="preserve"> in the LMS.</w:t>
        </w:r>
      </w:ins>
    </w:p>
    <w:p w14:paraId="29488EAF" w14:textId="77777777" w:rsidR="00E772FE" w:rsidRDefault="00E772FE" w:rsidP="00E772FE">
      <w:pPr>
        <w:pStyle w:val="PL"/>
        <w:rPr>
          <w:ins w:id="2008" w:author="Ericsson" w:date="2024-10-04T17:54:00Z"/>
        </w:rPr>
      </w:pPr>
      <w:ins w:id="2009" w:author="Ericsson" w:date="2024-10-04T17:54:00Z">
        <w:r>
          <w:t xml:space="preserve">      </w:t>
        </w:r>
        <w:r>
          <w:rPr>
            <w:rStyle w:val="hljs-attr"/>
          </w:rPr>
          <w:t>security:</w:t>
        </w:r>
        <w:r>
          <w:t xml:space="preserve"> </w:t>
        </w:r>
      </w:ins>
    </w:p>
    <w:p w14:paraId="5F96A298" w14:textId="77777777" w:rsidR="00E772FE" w:rsidRDefault="00E772FE" w:rsidP="00E772FE">
      <w:pPr>
        <w:pStyle w:val="PL"/>
        <w:rPr>
          <w:ins w:id="2010" w:author="Ericsson" w:date="2024-10-04T17:54:00Z"/>
        </w:rPr>
      </w:pPr>
      <w:ins w:id="2011" w:author="Ericsson" w:date="2024-10-04T17:54:00Z">
        <w:r>
          <w:t xml:space="preserve">        </w:t>
        </w:r>
        <w:r>
          <w:rPr>
            <w:rStyle w:val="hljs-bullet"/>
          </w:rPr>
          <w:t>-</w:t>
        </w:r>
        <w:r>
          <w:t xml:space="preserve"> </w:t>
        </w:r>
        <w:r>
          <w:rPr>
            <w:rStyle w:val="hljs-attr"/>
          </w:rPr>
          <w:t>BearerAuth:</w:t>
        </w:r>
        <w:r>
          <w:t xml:space="preserve"> []</w:t>
        </w:r>
      </w:ins>
    </w:p>
    <w:p w14:paraId="30E884F3" w14:textId="00CE2442" w:rsidR="00E772FE" w:rsidRDefault="00E772FE" w:rsidP="00E772FE">
      <w:pPr>
        <w:pStyle w:val="PL"/>
        <w:rPr>
          <w:ins w:id="2012" w:author="Ericsson" w:date="2024-10-04T17:54:00Z"/>
        </w:rPr>
      </w:pPr>
      <w:ins w:id="2013" w:author="Ericsson" w:date="2024-10-04T17:54:00Z">
        <w:r>
          <w:t xml:space="preserve">      operationId: </w:t>
        </w:r>
      </w:ins>
      <w:ins w:id="2014" w:author="Ericsson" w:date="2024-10-18T06:31:00Z">
        <w:r w:rsidR="00D117EF">
          <w:t>request</w:t>
        </w:r>
      </w:ins>
      <w:ins w:id="2015" w:author="Ericsson" w:date="2024-10-04T17:54:00Z">
        <w:r>
          <w:t>LMC</w:t>
        </w:r>
      </w:ins>
    </w:p>
    <w:p w14:paraId="63412F0C" w14:textId="77777777" w:rsidR="00E772FE" w:rsidRDefault="00E772FE" w:rsidP="00E772FE">
      <w:pPr>
        <w:pStyle w:val="PL"/>
        <w:rPr>
          <w:ins w:id="2016" w:author="Ericsson" w:date="2024-10-04T17:54:00Z"/>
        </w:rPr>
      </w:pPr>
      <w:ins w:id="2017" w:author="Ericsson" w:date="2024-10-04T17:54:00Z">
        <w:r>
          <w:t xml:space="preserve">      tags:</w:t>
        </w:r>
      </w:ins>
    </w:p>
    <w:p w14:paraId="56B6D838" w14:textId="1AAEAE3A" w:rsidR="00E772FE" w:rsidRDefault="00E772FE" w:rsidP="00E772FE">
      <w:pPr>
        <w:pStyle w:val="PL"/>
        <w:rPr>
          <w:ins w:id="2018" w:author="Ericsson" w:date="2024-10-04T17:54:00Z"/>
        </w:rPr>
      </w:pPr>
      <w:ins w:id="2019" w:author="Ericsson" w:date="2024-10-04T17:54:00Z">
        <w:r>
          <w:t xml:space="preserve">        - LMS </w:t>
        </w:r>
      </w:ins>
      <w:ins w:id="2020" w:author="Ericsson" w:date="2024-10-18T06:31:00Z">
        <w:r w:rsidR="004F5CEC">
          <w:t>Location Request</w:t>
        </w:r>
      </w:ins>
      <w:ins w:id="2021" w:author="Ericsson" w:date="2024-10-04T17:54:00Z">
        <w:r>
          <w:t xml:space="preserve"> (Collection)</w:t>
        </w:r>
      </w:ins>
    </w:p>
    <w:p w14:paraId="3F91B5A9" w14:textId="77777777" w:rsidR="00E772FE" w:rsidRDefault="00E772FE" w:rsidP="00E772FE">
      <w:pPr>
        <w:pStyle w:val="PL"/>
        <w:rPr>
          <w:ins w:id="2022" w:author="Ericsson" w:date="2024-10-04T17:54:00Z"/>
        </w:rPr>
      </w:pPr>
      <w:ins w:id="2023" w:author="Ericsson" w:date="2024-10-04T17:54:00Z">
        <w:r>
          <w:t xml:space="preserve">      requestBody:</w:t>
        </w:r>
      </w:ins>
    </w:p>
    <w:p w14:paraId="53F2DBA7" w14:textId="77777777" w:rsidR="00E772FE" w:rsidRDefault="00E772FE" w:rsidP="00E772FE">
      <w:pPr>
        <w:pStyle w:val="PL"/>
        <w:rPr>
          <w:ins w:id="2024" w:author="Ericsson" w:date="2024-10-04T17:54:00Z"/>
        </w:rPr>
      </w:pPr>
      <w:ins w:id="2025" w:author="Ericsson" w:date="2024-10-04T17:54:00Z">
        <w:r>
          <w:t xml:space="preserve">        required: true</w:t>
        </w:r>
      </w:ins>
    </w:p>
    <w:p w14:paraId="26E1658B" w14:textId="77777777" w:rsidR="00E772FE" w:rsidRDefault="00E772FE" w:rsidP="00E772FE">
      <w:pPr>
        <w:pStyle w:val="PL"/>
        <w:rPr>
          <w:ins w:id="2026" w:author="Ericsson" w:date="2024-10-04T17:54:00Z"/>
        </w:rPr>
      </w:pPr>
      <w:ins w:id="2027" w:author="Ericsson" w:date="2024-10-04T17:54:00Z">
        <w:r>
          <w:t xml:space="preserve">        content:</w:t>
        </w:r>
      </w:ins>
    </w:p>
    <w:p w14:paraId="3001511A" w14:textId="77777777" w:rsidR="00E772FE" w:rsidRDefault="00E772FE" w:rsidP="00E772FE">
      <w:pPr>
        <w:pStyle w:val="PL"/>
        <w:rPr>
          <w:ins w:id="2028" w:author="Ericsson" w:date="2024-10-04T17:54:00Z"/>
        </w:rPr>
      </w:pPr>
      <w:ins w:id="2029" w:author="Ericsson" w:date="2024-10-04T17:54:00Z">
        <w:r>
          <w:t xml:space="preserve">          application/json:</w:t>
        </w:r>
      </w:ins>
    </w:p>
    <w:p w14:paraId="3D91107D" w14:textId="77777777" w:rsidR="00E772FE" w:rsidRDefault="00E772FE" w:rsidP="00E772FE">
      <w:pPr>
        <w:pStyle w:val="PL"/>
        <w:rPr>
          <w:ins w:id="2030" w:author="Ericsson" w:date="2024-10-04T17:54:00Z"/>
        </w:rPr>
      </w:pPr>
      <w:ins w:id="2031" w:author="Ericsson" w:date="2024-10-04T17:54:00Z">
        <w:r>
          <w:t xml:space="preserve">            schema:</w:t>
        </w:r>
      </w:ins>
    </w:p>
    <w:p w14:paraId="01324E2D" w14:textId="50512459" w:rsidR="00E772FE" w:rsidRDefault="00E772FE" w:rsidP="00E772FE">
      <w:pPr>
        <w:pStyle w:val="PL"/>
        <w:rPr>
          <w:ins w:id="2032" w:author="Ericsson" w:date="2024-10-04T17:54:00Z"/>
        </w:rPr>
      </w:pPr>
      <w:ins w:id="2033" w:author="Ericsson" w:date="2024-10-04T17:54:00Z">
        <w:r>
          <w:t xml:space="preserve">              $ref: '#/components/schemas/</w:t>
        </w:r>
      </w:ins>
      <w:ins w:id="2034" w:author="Ericsson" w:date="2024-11-08T15:33:00Z">
        <w:r w:rsidR="0068181B">
          <w:t>ClientOriginating</w:t>
        </w:r>
        <w:r w:rsidR="0068181B" w:rsidRPr="00310D43">
          <w:t>Location</w:t>
        </w:r>
        <w:r w:rsidR="0068181B">
          <w:t>Request</w:t>
        </w:r>
      </w:ins>
      <w:ins w:id="2035" w:author="Ericsson" w:date="2024-11-08T15:34:00Z">
        <w:r w:rsidR="008959E1">
          <w:t>'</w:t>
        </w:r>
      </w:ins>
    </w:p>
    <w:p w14:paraId="01EDC1C2" w14:textId="77777777" w:rsidR="00E772FE" w:rsidRDefault="00E772FE" w:rsidP="00E772FE">
      <w:pPr>
        <w:pStyle w:val="PL"/>
        <w:rPr>
          <w:ins w:id="2036" w:author="Ericsson" w:date="2024-10-04T17:54:00Z"/>
        </w:rPr>
      </w:pPr>
      <w:ins w:id="2037" w:author="Ericsson" w:date="2024-10-04T17:54:00Z">
        <w:r>
          <w:t xml:space="preserve">      responses:</w:t>
        </w:r>
      </w:ins>
    </w:p>
    <w:p w14:paraId="192EE5CE" w14:textId="77777777" w:rsidR="00E772FE" w:rsidRDefault="00E772FE" w:rsidP="00E772FE">
      <w:pPr>
        <w:pStyle w:val="PL"/>
        <w:rPr>
          <w:ins w:id="2038" w:author="Ericsson" w:date="2024-10-04T17:54:00Z"/>
        </w:rPr>
      </w:pPr>
      <w:ins w:id="2039" w:author="Ericsson" w:date="2024-10-04T17:54:00Z">
        <w:r>
          <w:t xml:space="preserve">        '201':</w:t>
        </w:r>
      </w:ins>
    </w:p>
    <w:p w14:paraId="3732C2E6" w14:textId="7F090CF2" w:rsidR="00E772FE" w:rsidRDefault="00E772FE" w:rsidP="00E772FE">
      <w:pPr>
        <w:pStyle w:val="PL"/>
        <w:rPr>
          <w:ins w:id="2040" w:author="Ericsson" w:date="2024-10-04T17:54:00Z"/>
        </w:rPr>
      </w:pPr>
      <w:ins w:id="2041" w:author="Ericsson" w:date="2024-10-04T17:54:00Z">
        <w:r>
          <w:t xml:space="preserve">          description: Successful </w:t>
        </w:r>
      </w:ins>
      <w:ins w:id="2042" w:author="Ericsson" w:date="2024-10-18T06:31:00Z">
        <w:r w:rsidR="004F5CEC">
          <w:t>locat</w:t>
        </w:r>
      </w:ins>
      <w:ins w:id="2043" w:author="Ericsson" w:date="2024-10-18T06:32:00Z">
        <w:r w:rsidR="004F5CEC">
          <w:t>ion request submitted</w:t>
        </w:r>
      </w:ins>
      <w:ins w:id="2044" w:author="Ericsson" w:date="2024-10-04T17:54:00Z">
        <w:r>
          <w:t xml:space="preserve"> </w:t>
        </w:r>
      </w:ins>
      <w:ins w:id="2045" w:author="Ericsson" w:date="2024-10-18T06:32:00Z">
        <w:r w:rsidR="004F5CEC">
          <w:t>from</w:t>
        </w:r>
      </w:ins>
      <w:ins w:id="2046" w:author="Ericsson" w:date="2024-10-04T17:54:00Z">
        <w:r>
          <w:t xml:space="preserve"> LMC.</w:t>
        </w:r>
      </w:ins>
    </w:p>
    <w:p w14:paraId="316BBF72" w14:textId="77777777" w:rsidR="00E772FE" w:rsidRDefault="00E772FE" w:rsidP="00E772FE">
      <w:pPr>
        <w:pStyle w:val="PL"/>
        <w:rPr>
          <w:ins w:id="2047" w:author="Ericsson" w:date="2024-10-04T17:54:00Z"/>
        </w:rPr>
      </w:pPr>
      <w:ins w:id="2048" w:author="Ericsson" w:date="2024-10-04T17:54:00Z">
        <w:r>
          <w:t xml:space="preserve">          content:</w:t>
        </w:r>
      </w:ins>
    </w:p>
    <w:p w14:paraId="0D9C37F5" w14:textId="77777777" w:rsidR="00E772FE" w:rsidRDefault="00E772FE" w:rsidP="00E772FE">
      <w:pPr>
        <w:pStyle w:val="PL"/>
        <w:rPr>
          <w:ins w:id="2049" w:author="Ericsson" w:date="2024-10-04T17:54:00Z"/>
        </w:rPr>
      </w:pPr>
      <w:ins w:id="2050" w:author="Ericsson" w:date="2024-10-04T17:54:00Z">
        <w:r>
          <w:t xml:space="preserve">            application/json:</w:t>
        </w:r>
      </w:ins>
    </w:p>
    <w:p w14:paraId="3D1B66AE" w14:textId="77777777" w:rsidR="00E772FE" w:rsidRDefault="00E772FE" w:rsidP="00E772FE">
      <w:pPr>
        <w:pStyle w:val="PL"/>
        <w:rPr>
          <w:ins w:id="2051" w:author="Ericsson" w:date="2024-10-04T17:54:00Z"/>
        </w:rPr>
      </w:pPr>
      <w:ins w:id="2052" w:author="Ericsson" w:date="2024-10-04T17:54:00Z">
        <w:r>
          <w:t xml:space="preserve">              schema:</w:t>
        </w:r>
      </w:ins>
    </w:p>
    <w:p w14:paraId="5F3EEF49" w14:textId="435C58FB" w:rsidR="00E772FE" w:rsidRDefault="00E772FE" w:rsidP="00E772FE">
      <w:pPr>
        <w:pStyle w:val="PL"/>
        <w:rPr>
          <w:ins w:id="2053" w:author="Ericsson" w:date="2024-10-04T17:54:00Z"/>
        </w:rPr>
      </w:pPr>
      <w:ins w:id="2054" w:author="Ericsson" w:date="2024-10-04T17:54:00Z">
        <w:r>
          <w:t xml:space="preserve">                $ref: '#/components/schemas/</w:t>
        </w:r>
      </w:ins>
      <w:ins w:id="2055" w:author="Ericsson" w:date="2024-11-08T15:34:00Z">
        <w:r w:rsidR="0068181B">
          <w:t>ClientOriginating</w:t>
        </w:r>
        <w:r w:rsidR="0068181B" w:rsidRPr="00310D43">
          <w:t>Location</w:t>
        </w:r>
        <w:r w:rsidR="0068181B">
          <w:t>Request</w:t>
        </w:r>
        <w:r w:rsidR="008959E1">
          <w:t>'</w:t>
        </w:r>
      </w:ins>
    </w:p>
    <w:p w14:paraId="0C6EA7B4" w14:textId="77777777" w:rsidR="00E772FE" w:rsidRPr="005061DC" w:rsidRDefault="00E772FE" w:rsidP="00E772FE">
      <w:pPr>
        <w:pStyle w:val="PL"/>
        <w:rPr>
          <w:ins w:id="2056" w:author="Ericsson" w:date="2024-10-04T17:54:00Z"/>
        </w:rPr>
      </w:pPr>
      <w:ins w:id="2057" w:author="Ericsson" w:date="2024-10-04T17:54:00Z">
        <w:r w:rsidRPr="005061DC">
          <w:t xml:space="preserve">          headers:</w:t>
        </w:r>
      </w:ins>
    </w:p>
    <w:p w14:paraId="0C245240" w14:textId="77777777" w:rsidR="00E772FE" w:rsidRPr="005061DC" w:rsidRDefault="00E772FE" w:rsidP="00E772FE">
      <w:pPr>
        <w:pStyle w:val="PL"/>
        <w:rPr>
          <w:ins w:id="2058" w:author="Ericsson" w:date="2024-10-04T17:54:00Z"/>
        </w:rPr>
      </w:pPr>
      <w:ins w:id="2059" w:author="Ericsson" w:date="2024-10-04T17:54:00Z">
        <w:r w:rsidRPr="005061DC">
          <w:t xml:space="preserve">            Location:</w:t>
        </w:r>
      </w:ins>
    </w:p>
    <w:p w14:paraId="68741B04" w14:textId="77777777" w:rsidR="00E772FE" w:rsidRPr="005061DC" w:rsidRDefault="00E772FE" w:rsidP="00E772FE">
      <w:pPr>
        <w:pStyle w:val="PL"/>
        <w:rPr>
          <w:ins w:id="2060" w:author="Ericsson" w:date="2024-10-04T17:54:00Z"/>
        </w:rPr>
      </w:pPr>
      <w:ins w:id="2061" w:author="Ericsson" w:date="2024-10-04T17:54:00Z">
        <w:r w:rsidRPr="005061DC">
          <w:t xml:space="preserve">        </w:t>
        </w:r>
        <w:r>
          <w:t xml:space="preserve">      description: </w:t>
        </w:r>
        <w:r w:rsidRPr="005061DC">
          <w:t>Contains the UR</w:t>
        </w:r>
        <w:r>
          <w:t>I of the newly created resource.</w:t>
        </w:r>
      </w:ins>
    </w:p>
    <w:p w14:paraId="493D6A61" w14:textId="77777777" w:rsidR="00E772FE" w:rsidRPr="005061DC" w:rsidRDefault="00E772FE" w:rsidP="00E772FE">
      <w:pPr>
        <w:pStyle w:val="PL"/>
        <w:rPr>
          <w:ins w:id="2062" w:author="Ericsson" w:date="2024-10-04T17:54:00Z"/>
        </w:rPr>
      </w:pPr>
      <w:ins w:id="2063" w:author="Ericsson" w:date="2024-10-04T17:54:00Z">
        <w:r w:rsidRPr="005061DC">
          <w:t xml:space="preserve">              required: true</w:t>
        </w:r>
      </w:ins>
    </w:p>
    <w:p w14:paraId="5426E3BA" w14:textId="77777777" w:rsidR="00E772FE" w:rsidRPr="005061DC" w:rsidRDefault="00E772FE" w:rsidP="00E772FE">
      <w:pPr>
        <w:pStyle w:val="PL"/>
        <w:rPr>
          <w:ins w:id="2064" w:author="Ericsson" w:date="2024-10-04T17:54:00Z"/>
        </w:rPr>
      </w:pPr>
      <w:ins w:id="2065" w:author="Ericsson" w:date="2024-10-04T17:54:00Z">
        <w:r w:rsidRPr="005061DC">
          <w:t xml:space="preserve">              schema:</w:t>
        </w:r>
      </w:ins>
    </w:p>
    <w:p w14:paraId="72FB4443" w14:textId="77777777" w:rsidR="00E772FE" w:rsidRPr="005061DC" w:rsidRDefault="00E772FE" w:rsidP="00E772FE">
      <w:pPr>
        <w:pStyle w:val="PL"/>
        <w:rPr>
          <w:ins w:id="2066" w:author="Ericsson" w:date="2024-10-04T17:54:00Z"/>
        </w:rPr>
      </w:pPr>
      <w:ins w:id="2067" w:author="Ericsson" w:date="2024-10-04T17:54:00Z">
        <w:r w:rsidRPr="005061DC">
          <w:t xml:space="preserve">                type: string</w:t>
        </w:r>
      </w:ins>
    </w:p>
    <w:p w14:paraId="2C76BB8C" w14:textId="77777777" w:rsidR="00E772FE" w:rsidRDefault="00E772FE" w:rsidP="00E772FE">
      <w:pPr>
        <w:pStyle w:val="PL"/>
        <w:rPr>
          <w:ins w:id="2068" w:author="Ericsson" w:date="2024-10-04T17:54:00Z"/>
        </w:rPr>
      </w:pPr>
      <w:ins w:id="2069" w:author="Ericsson" w:date="2024-10-04T17:54:00Z">
        <w:r>
          <w:t xml:space="preserve">        '400':</w:t>
        </w:r>
      </w:ins>
    </w:p>
    <w:p w14:paraId="6205B16A" w14:textId="77777777" w:rsidR="00E772FE" w:rsidRDefault="00E772FE" w:rsidP="00E772FE">
      <w:pPr>
        <w:pStyle w:val="PL"/>
        <w:rPr>
          <w:ins w:id="2070" w:author="Ericsson" w:date="2024-10-04T17:54:00Z"/>
        </w:rPr>
      </w:pPr>
      <w:ins w:id="2071" w:author="Ericsson" w:date="2024-10-04T17:54:00Z">
        <w:r>
          <w:t xml:space="preserve">          $ref: 'TS29571_CommonData.yaml#/components/responses/400'</w:t>
        </w:r>
      </w:ins>
    </w:p>
    <w:p w14:paraId="0F741B42" w14:textId="77777777" w:rsidR="00E772FE" w:rsidRDefault="00E772FE" w:rsidP="00E772FE">
      <w:pPr>
        <w:pStyle w:val="PL"/>
        <w:rPr>
          <w:ins w:id="2072" w:author="Ericsson" w:date="2024-10-04T17:54:00Z"/>
        </w:rPr>
      </w:pPr>
      <w:ins w:id="2073" w:author="Ericsson" w:date="2024-10-04T17:54:00Z">
        <w:r>
          <w:t xml:space="preserve">        '401':</w:t>
        </w:r>
      </w:ins>
    </w:p>
    <w:p w14:paraId="74466E18" w14:textId="77777777" w:rsidR="00E772FE" w:rsidRDefault="00E772FE" w:rsidP="00E772FE">
      <w:pPr>
        <w:pStyle w:val="PL"/>
        <w:rPr>
          <w:ins w:id="2074" w:author="Ericsson" w:date="2024-10-04T17:54:00Z"/>
        </w:rPr>
      </w:pPr>
      <w:ins w:id="2075" w:author="Ericsson" w:date="2024-10-04T17:54:00Z">
        <w:r>
          <w:t xml:space="preserve">          $ref: 'TS29571_CommonData.yaml#/components/responses/401'</w:t>
        </w:r>
      </w:ins>
    </w:p>
    <w:p w14:paraId="4CFA749F" w14:textId="77777777" w:rsidR="00E772FE" w:rsidRDefault="00E772FE" w:rsidP="00E772FE">
      <w:pPr>
        <w:pStyle w:val="PL"/>
        <w:rPr>
          <w:ins w:id="2076" w:author="Ericsson" w:date="2024-10-04T17:54:00Z"/>
        </w:rPr>
      </w:pPr>
      <w:ins w:id="2077" w:author="Ericsson" w:date="2024-10-04T17:54:00Z">
        <w:r>
          <w:t xml:space="preserve">        '403':</w:t>
        </w:r>
      </w:ins>
    </w:p>
    <w:p w14:paraId="3F58D2CD" w14:textId="77777777" w:rsidR="00E772FE" w:rsidRDefault="00E772FE" w:rsidP="00E772FE">
      <w:pPr>
        <w:pStyle w:val="PL"/>
        <w:rPr>
          <w:ins w:id="2078" w:author="Ericsson" w:date="2024-10-04T17:54:00Z"/>
        </w:rPr>
      </w:pPr>
      <w:ins w:id="2079" w:author="Ericsson" w:date="2024-10-04T17:54:00Z">
        <w:r>
          <w:t xml:space="preserve">          $ref: 'TS29571_CommonData.yaml#/components/responses/403'</w:t>
        </w:r>
      </w:ins>
    </w:p>
    <w:p w14:paraId="4D9BD08C" w14:textId="77777777" w:rsidR="00E772FE" w:rsidRDefault="00E772FE" w:rsidP="00E772FE">
      <w:pPr>
        <w:pStyle w:val="PL"/>
        <w:rPr>
          <w:ins w:id="2080" w:author="Ericsson" w:date="2024-10-04T17:54:00Z"/>
        </w:rPr>
      </w:pPr>
      <w:ins w:id="2081" w:author="Ericsson" w:date="2024-10-04T17:54:00Z">
        <w:r>
          <w:t xml:space="preserve">        '404':</w:t>
        </w:r>
      </w:ins>
    </w:p>
    <w:p w14:paraId="6D9C6F09" w14:textId="77777777" w:rsidR="00E772FE" w:rsidRDefault="00E772FE" w:rsidP="00E772FE">
      <w:pPr>
        <w:pStyle w:val="PL"/>
        <w:rPr>
          <w:ins w:id="2082" w:author="Ericsson" w:date="2024-10-04T17:54:00Z"/>
        </w:rPr>
      </w:pPr>
      <w:ins w:id="2083" w:author="Ericsson" w:date="2024-10-04T17:54:00Z">
        <w:r>
          <w:t xml:space="preserve">          $ref: 'TS29571_CommonData.yaml#/components/responses/404'</w:t>
        </w:r>
      </w:ins>
    </w:p>
    <w:p w14:paraId="255CA6DB" w14:textId="77777777" w:rsidR="00E772FE" w:rsidRDefault="00E772FE" w:rsidP="00E772FE">
      <w:pPr>
        <w:pStyle w:val="PL"/>
        <w:rPr>
          <w:ins w:id="2084" w:author="Ericsson" w:date="2024-10-04T17:54:00Z"/>
        </w:rPr>
      </w:pPr>
      <w:ins w:id="2085" w:author="Ericsson" w:date="2024-10-04T17:54:00Z">
        <w:r>
          <w:t xml:space="preserve">        '411':</w:t>
        </w:r>
      </w:ins>
    </w:p>
    <w:p w14:paraId="6E79D953" w14:textId="77777777" w:rsidR="00E772FE" w:rsidRDefault="00E772FE" w:rsidP="00E772FE">
      <w:pPr>
        <w:pStyle w:val="PL"/>
        <w:rPr>
          <w:ins w:id="2086" w:author="Ericsson" w:date="2024-10-04T17:54:00Z"/>
        </w:rPr>
      </w:pPr>
      <w:ins w:id="2087" w:author="Ericsson" w:date="2024-10-04T17:54:00Z">
        <w:r>
          <w:t xml:space="preserve">          $ref: 'TS29571_CommonData.yaml#/components/responses/411'</w:t>
        </w:r>
      </w:ins>
    </w:p>
    <w:p w14:paraId="53934714" w14:textId="77777777" w:rsidR="00E772FE" w:rsidRDefault="00E772FE" w:rsidP="00E772FE">
      <w:pPr>
        <w:pStyle w:val="PL"/>
        <w:rPr>
          <w:ins w:id="2088" w:author="Ericsson" w:date="2024-10-04T17:54:00Z"/>
        </w:rPr>
      </w:pPr>
      <w:ins w:id="2089" w:author="Ericsson" w:date="2024-10-04T17:54:00Z">
        <w:r>
          <w:t xml:space="preserve">        '413':</w:t>
        </w:r>
      </w:ins>
    </w:p>
    <w:p w14:paraId="541AA2E8" w14:textId="77777777" w:rsidR="00E772FE" w:rsidRDefault="00E772FE" w:rsidP="00E772FE">
      <w:pPr>
        <w:pStyle w:val="PL"/>
        <w:rPr>
          <w:ins w:id="2090" w:author="Ericsson" w:date="2024-10-04T17:54:00Z"/>
        </w:rPr>
      </w:pPr>
      <w:ins w:id="2091" w:author="Ericsson" w:date="2024-10-04T17:54:00Z">
        <w:r>
          <w:t xml:space="preserve">          $ref: 'TS29571_CommonData.yaml#/components/responses/413'</w:t>
        </w:r>
      </w:ins>
    </w:p>
    <w:p w14:paraId="1CE8738D" w14:textId="77777777" w:rsidR="00E772FE" w:rsidRDefault="00E772FE" w:rsidP="00E772FE">
      <w:pPr>
        <w:pStyle w:val="PL"/>
        <w:rPr>
          <w:ins w:id="2092" w:author="Ericsson" w:date="2024-10-04T17:54:00Z"/>
        </w:rPr>
      </w:pPr>
      <w:ins w:id="2093" w:author="Ericsson" w:date="2024-10-04T17:54:00Z">
        <w:r>
          <w:t xml:space="preserve">        '415':</w:t>
        </w:r>
      </w:ins>
    </w:p>
    <w:p w14:paraId="1CA5B6D3" w14:textId="77777777" w:rsidR="00E772FE" w:rsidRDefault="00E772FE" w:rsidP="00E772FE">
      <w:pPr>
        <w:pStyle w:val="PL"/>
        <w:rPr>
          <w:ins w:id="2094" w:author="Ericsson" w:date="2024-10-04T17:54:00Z"/>
        </w:rPr>
      </w:pPr>
      <w:ins w:id="2095" w:author="Ericsson" w:date="2024-10-04T17:54:00Z">
        <w:r>
          <w:t xml:space="preserve">          $ref: 'TS29571_CommonData.yaml#/components/responses/415'</w:t>
        </w:r>
      </w:ins>
    </w:p>
    <w:p w14:paraId="1C6384E3" w14:textId="77777777" w:rsidR="00E772FE" w:rsidRDefault="00E772FE" w:rsidP="00E772FE">
      <w:pPr>
        <w:pStyle w:val="PL"/>
        <w:rPr>
          <w:ins w:id="2096" w:author="Ericsson" w:date="2024-10-04T17:54:00Z"/>
        </w:rPr>
      </w:pPr>
      <w:ins w:id="2097" w:author="Ericsson" w:date="2024-10-04T17:54:00Z">
        <w:r>
          <w:t xml:space="preserve">        '429':</w:t>
        </w:r>
      </w:ins>
    </w:p>
    <w:p w14:paraId="30EDAFD7" w14:textId="77777777" w:rsidR="00E772FE" w:rsidRDefault="00E772FE" w:rsidP="00E772FE">
      <w:pPr>
        <w:pStyle w:val="PL"/>
        <w:rPr>
          <w:ins w:id="2098" w:author="Ericsson" w:date="2024-10-04T17:54:00Z"/>
        </w:rPr>
      </w:pPr>
      <w:ins w:id="2099" w:author="Ericsson" w:date="2024-10-04T17:54:00Z">
        <w:r>
          <w:t xml:space="preserve">          $ref: 'TS29571_CommonData.yaml#/components/responses/429'</w:t>
        </w:r>
      </w:ins>
    </w:p>
    <w:p w14:paraId="297F8780" w14:textId="77777777" w:rsidR="00E772FE" w:rsidRDefault="00E772FE" w:rsidP="00E772FE">
      <w:pPr>
        <w:pStyle w:val="PL"/>
        <w:rPr>
          <w:ins w:id="2100" w:author="Ericsson" w:date="2024-10-04T17:54:00Z"/>
        </w:rPr>
      </w:pPr>
      <w:ins w:id="2101" w:author="Ericsson" w:date="2024-10-04T17:54:00Z">
        <w:r>
          <w:t xml:space="preserve">        '500':</w:t>
        </w:r>
      </w:ins>
    </w:p>
    <w:p w14:paraId="1C7DFC6A" w14:textId="77777777" w:rsidR="00E772FE" w:rsidRDefault="00E772FE" w:rsidP="00E772FE">
      <w:pPr>
        <w:pStyle w:val="PL"/>
        <w:rPr>
          <w:ins w:id="2102" w:author="Ericsson" w:date="2024-10-04T17:54:00Z"/>
        </w:rPr>
      </w:pPr>
      <w:ins w:id="2103" w:author="Ericsson" w:date="2024-10-04T17:54:00Z">
        <w:r>
          <w:t xml:space="preserve">          $ref: 'TS29571_CommonData.yaml#/components/responses/500'</w:t>
        </w:r>
      </w:ins>
    </w:p>
    <w:p w14:paraId="284929DA" w14:textId="77777777" w:rsidR="00E772FE" w:rsidRDefault="00E772FE" w:rsidP="00E772FE">
      <w:pPr>
        <w:pStyle w:val="PL"/>
        <w:rPr>
          <w:ins w:id="2104" w:author="Ericsson" w:date="2024-10-04T17:54:00Z"/>
        </w:rPr>
      </w:pPr>
      <w:ins w:id="2105" w:author="Ericsson" w:date="2024-10-04T17:54:00Z">
        <w:r>
          <w:t xml:space="preserve">        '503':</w:t>
        </w:r>
      </w:ins>
    </w:p>
    <w:p w14:paraId="19D764A4" w14:textId="77777777" w:rsidR="00E772FE" w:rsidRDefault="00E772FE" w:rsidP="00E772FE">
      <w:pPr>
        <w:pStyle w:val="PL"/>
        <w:rPr>
          <w:ins w:id="2106" w:author="Ericsson" w:date="2024-10-04T17:54:00Z"/>
        </w:rPr>
      </w:pPr>
      <w:ins w:id="2107" w:author="Ericsson" w:date="2024-10-04T17:54:00Z">
        <w:r>
          <w:t xml:space="preserve">          $ref: 'TS29571_CommonData.yaml#/components/responses/503'</w:t>
        </w:r>
      </w:ins>
    </w:p>
    <w:p w14:paraId="773CB640" w14:textId="77777777" w:rsidR="00E772FE" w:rsidRDefault="00E772FE" w:rsidP="00E772FE">
      <w:pPr>
        <w:pStyle w:val="PL"/>
        <w:rPr>
          <w:ins w:id="2108" w:author="Ericsson" w:date="2024-10-04T17:54:00Z"/>
        </w:rPr>
      </w:pPr>
      <w:ins w:id="2109" w:author="Ericsson" w:date="2024-10-04T17:54:00Z">
        <w:r>
          <w:t xml:space="preserve">        default:</w:t>
        </w:r>
      </w:ins>
    </w:p>
    <w:p w14:paraId="6F28AACF" w14:textId="77777777" w:rsidR="00E772FE" w:rsidRDefault="00E772FE" w:rsidP="00E772FE">
      <w:pPr>
        <w:pStyle w:val="PL"/>
        <w:rPr>
          <w:ins w:id="2110" w:author="Ericsson" w:date="2024-10-04T17:54:00Z"/>
        </w:rPr>
      </w:pPr>
      <w:ins w:id="2111" w:author="Ericsson" w:date="2024-10-04T17:54:00Z">
        <w:r>
          <w:t xml:space="preserve">          $ref: 'TS29571_CommonData.yaml#/components/responses/default'</w:t>
        </w:r>
      </w:ins>
    </w:p>
    <w:p w14:paraId="062DC741" w14:textId="77777777" w:rsidR="00E772FE" w:rsidRPr="005061DC" w:rsidRDefault="00E772FE" w:rsidP="00E772FE">
      <w:pPr>
        <w:pStyle w:val="PL"/>
        <w:rPr>
          <w:ins w:id="2112" w:author="Ericsson" w:date="2024-10-04T17:54:00Z"/>
        </w:rPr>
      </w:pPr>
      <w:ins w:id="2113" w:author="Ericsson" w:date="2024-10-04T17:54:00Z">
        <w:r>
          <w:t xml:space="preserve">      </w:t>
        </w:r>
        <w:r w:rsidRPr="005061DC">
          <w:t>callbacks:</w:t>
        </w:r>
      </w:ins>
    </w:p>
    <w:p w14:paraId="2541CC6D" w14:textId="5DDEC06B" w:rsidR="00E772FE" w:rsidRPr="00D82297" w:rsidRDefault="00E772FE" w:rsidP="00E772FE">
      <w:pPr>
        <w:pStyle w:val="PL"/>
        <w:rPr>
          <w:ins w:id="2114" w:author="Ericsson" w:date="2024-10-04T17:54:00Z"/>
          <w:lang w:val="fr-FR"/>
        </w:rPr>
      </w:pPr>
      <w:ins w:id="2115" w:author="Ericsson" w:date="2024-10-04T17:54:00Z">
        <w:r w:rsidRPr="005061DC">
          <w:lastRenderedPageBreak/>
          <w:t xml:space="preserve">        </w:t>
        </w:r>
        <w:r>
          <w:t>location</w:t>
        </w:r>
      </w:ins>
      <w:ins w:id="2116" w:author="Ericsson" w:date="2024-10-18T06:40:00Z">
        <w:r w:rsidR="00DF6E5F">
          <w:t>RequestResponse</w:t>
        </w:r>
      </w:ins>
      <w:ins w:id="2117" w:author="Ericsson" w:date="2024-10-04T17:54:00Z">
        <w:r w:rsidRPr="00D82297">
          <w:rPr>
            <w:lang w:val="fr-FR"/>
          </w:rPr>
          <w:t>:</w:t>
        </w:r>
      </w:ins>
    </w:p>
    <w:p w14:paraId="684C33D5" w14:textId="2623D1FA" w:rsidR="00E772FE" w:rsidRPr="00D82297" w:rsidRDefault="00E772FE" w:rsidP="00E772FE">
      <w:pPr>
        <w:pStyle w:val="PL"/>
        <w:rPr>
          <w:ins w:id="2118" w:author="Ericsson" w:date="2024-10-04T17:54:00Z"/>
          <w:lang w:val="fr-FR"/>
        </w:rPr>
      </w:pPr>
      <w:ins w:id="2119" w:author="Ericsson" w:date="2024-10-04T17:54:00Z">
        <w:r w:rsidRPr="00D82297">
          <w:rPr>
            <w:lang w:val="fr-FR"/>
          </w:rPr>
          <w:t xml:space="preserve">          '{request.body#/</w:t>
        </w:r>
      </w:ins>
      <w:ins w:id="2120" w:author="Ericsson" w:date="2024-10-18T06:33:00Z">
        <w:r w:rsidR="00126CEB">
          <w:t>locationR</w:t>
        </w:r>
      </w:ins>
      <w:ins w:id="2121" w:author="Ericsson" w:date="2024-10-18T06:36:00Z">
        <w:r w:rsidR="009A66CD">
          <w:t>equestResponse</w:t>
        </w:r>
      </w:ins>
      <w:ins w:id="2122" w:author="Ericsson" w:date="2024-10-18T06:33:00Z">
        <w:r w:rsidR="00126CEB">
          <w:t>Uri</w:t>
        </w:r>
      </w:ins>
      <w:ins w:id="2123" w:author="Ericsson" w:date="2024-10-04T17:54:00Z">
        <w:r w:rsidRPr="00D82297">
          <w:rPr>
            <w:lang w:val="fr-FR"/>
          </w:rPr>
          <w:t>}':</w:t>
        </w:r>
      </w:ins>
    </w:p>
    <w:p w14:paraId="4E6D6219" w14:textId="77777777" w:rsidR="00E772FE" w:rsidRPr="005061DC" w:rsidRDefault="00E772FE" w:rsidP="00E772FE">
      <w:pPr>
        <w:pStyle w:val="PL"/>
        <w:rPr>
          <w:ins w:id="2124" w:author="Ericsson" w:date="2024-10-04T17:54:00Z"/>
        </w:rPr>
      </w:pPr>
      <w:ins w:id="2125" w:author="Ericsson" w:date="2024-10-04T17:54:00Z">
        <w:r w:rsidRPr="00D82297">
          <w:rPr>
            <w:lang w:val="fr-FR"/>
          </w:rPr>
          <w:t xml:space="preserve">            </w:t>
        </w:r>
        <w:r w:rsidRPr="005061DC">
          <w:t>post:</w:t>
        </w:r>
      </w:ins>
    </w:p>
    <w:p w14:paraId="55592C40" w14:textId="77777777" w:rsidR="00E772FE" w:rsidRPr="005061DC" w:rsidRDefault="00E772FE" w:rsidP="00E772FE">
      <w:pPr>
        <w:pStyle w:val="PL"/>
        <w:rPr>
          <w:ins w:id="2126" w:author="Ericsson" w:date="2024-10-04T17:54:00Z"/>
        </w:rPr>
      </w:pPr>
      <w:ins w:id="2127" w:author="Ericsson" w:date="2024-10-04T17:54:00Z">
        <w:r w:rsidRPr="005061DC">
          <w:t xml:space="preserve">              requestBody: </w:t>
        </w:r>
      </w:ins>
    </w:p>
    <w:p w14:paraId="590384EA" w14:textId="77777777" w:rsidR="00E772FE" w:rsidRPr="005061DC" w:rsidRDefault="00E772FE" w:rsidP="00E772FE">
      <w:pPr>
        <w:pStyle w:val="PL"/>
        <w:rPr>
          <w:ins w:id="2128" w:author="Ericsson" w:date="2024-10-04T17:54:00Z"/>
        </w:rPr>
      </w:pPr>
      <w:ins w:id="2129" w:author="Ericsson" w:date="2024-10-04T17:54:00Z">
        <w:r w:rsidRPr="005061DC">
          <w:t xml:space="preserve">                required: true</w:t>
        </w:r>
      </w:ins>
    </w:p>
    <w:p w14:paraId="770EF3E6" w14:textId="77777777" w:rsidR="00E772FE" w:rsidRPr="005061DC" w:rsidRDefault="00E772FE" w:rsidP="00E772FE">
      <w:pPr>
        <w:pStyle w:val="PL"/>
        <w:rPr>
          <w:ins w:id="2130" w:author="Ericsson" w:date="2024-10-04T17:54:00Z"/>
        </w:rPr>
      </w:pPr>
      <w:ins w:id="2131" w:author="Ericsson" w:date="2024-10-04T17:54:00Z">
        <w:r w:rsidRPr="005061DC">
          <w:t xml:space="preserve">                content:</w:t>
        </w:r>
      </w:ins>
    </w:p>
    <w:p w14:paraId="13AFB82B" w14:textId="77777777" w:rsidR="00E772FE" w:rsidRPr="005061DC" w:rsidRDefault="00E772FE" w:rsidP="00E772FE">
      <w:pPr>
        <w:pStyle w:val="PL"/>
        <w:rPr>
          <w:ins w:id="2132" w:author="Ericsson" w:date="2024-10-04T17:54:00Z"/>
        </w:rPr>
      </w:pPr>
      <w:ins w:id="2133" w:author="Ericsson" w:date="2024-10-04T17:54:00Z">
        <w:r w:rsidRPr="005061DC">
          <w:t xml:space="preserve">                  application/json:</w:t>
        </w:r>
      </w:ins>
    </w:p>
    <w:p w14:paraId="5738F59A" w14:textId="77777777" w:rsidR="00E772FE" w:rsidRPr="005061DC" w:rsidRDefault="00E772FE" w:rsidP="00E772FE">
      <w:pPr>
        <w:pStyle w:val="PL"/>
        <w:rPr>
          <w:ins w:id="2134" w:author="Ericsson" w:date="2024-10-04T17:54:00Z"/>
        </w:rPr>
      </w:pPr>
      <w:ins w:id="2135" w:author="Ericsson" w:date="2024-10-04T17:54:00Z">
        <w:r w:rsidRPr="005061DC">
          <w:t xml:space="preserve">                    schema:</w:t>
        </w:r>
      </w:ins>
    </w:p>
    <w:p w14:paraId="3F3306B0" w14:textId="6EAD8E43" w:rsidR="00E772FE" w:rsidRPr="00310D43" w:rsidRDefault="00E772FE" w:rsidP="00E772FE">
      <w:pPr>
        <w:pStyle w:val="PL"/>
        <w:rPr>
          <w:ins w:id="2136" w:author="Ericsson" w:date="2024-10-04T17:54:00Z"/>
        </w:rPr>
      </w:pPr>
      <w:ins w:id="2137" w:author="Ericsson" w:date="2024-10-04T17:54:00Z">
        <w:r w:rsidRPr="005061DC">
          <w:t xml:space="preserve">                      $ref: '#/components/</w:t>
        </w:r>
        <w:r w:rsidRPr="00310D43">
          <w:t>schemas/Location</w:t>
        </w:r>
      </w:ins>
      <w:ins w:id="2138" w:author="Ericsson" w:date="2024-10-23T15:29:00Z">
        <w:r w:rsidR="00C03FB2">
          <w:t>Notification</w:t>
        </w:r>
      </w:ins>
      <w:ins w:id="2139" w:author="Ericsson" w:date="2024-10-04T17:54:00Z">
        <w:r w:rsidRPr="00310D43">
          <w:t>'</w:t>
        </w:r>
      </w:ins>
    </w:p>
    <w:p w14:paraId="23945D70" w14:textId="77777777" w:rsidR="00E772FE" w:rsidRPr="005061DC" w:rsidRDefault="00E772FE" w:rsidP="00E772FE">
      <w:pPr>
        <w:pStyle w:val="PL"/>
        <w:rPr>
          <w:ins w:id="2140" w:author="Ericsson" w:date="2024-10-04T17:54:00Z"/>
        </w:rPr>
      </w:pPr>
      <w:ins w:id="2141" w:author="Ericsson" w:date="2024-10-04T17:54:00Z">
        <w:r w:rsidRPr="00310D43">
          <w:t xml:space="preserve">              responses:</w:t>
        </w:r>
      </w:ins>
    </w:p>
    <w:p w14:paraId="0DD160D1" w14:textId="77777777" w:rsidR="00E772FE" w:rsidRPr="005061DC" w:rsidRDefault="00E772FE" w:rsidP="00E772FE">
      <w:pPr>
        <w:pStyle w:val="PL"/>
        <w:rPr>
          <w:ins w:id="2142" w:author="Ericsson" w:date="2024-10-04T17:54:00Z"/>
        </w:rPr>
      </w:pPr>
      <w:ins w:id="2143" w:author="Ericsson" w:date="2024-10-04T17:54:00Z">
        <w:r w:rsidRPr="005061DC">
          <w:t xml:space="preserve">                '204':</w:t>
        </w:r>
      </w:ins>
    </w:p>
    <w:p w14:paraId="347BDE36" w14:textId="77777777" w:rsidR="00E772FE" w:rsidRPr="005061DC" w:rsidRDefault="00E772FE" w:rsidP="00E772FE">
      <w:pPr>
        <w:pStyle w:val="PL"/>
        <w:rPr>
          <w:ins w:id="2144" w:author="Ericsson" w:date="2024-10-04T17:54:00Z"/>
        </w:rPr>
      </w:pPr>
      <w:ins w:id="2145" w:author="Ericsson" w:date="2024-10-04T17:54:00Z">
        <w:r w:rsidRPr="005061DC">
          <w:t xml:space="preserve">                  description: No Content (The receipt of the </w:t>
        </w:r>
        <w:r>
          <w:t>Configuration</w:t>
        </w:r>
        <w:r w:rsidRPr="005061DC">
          <w:t xml:space="preserve"> is acknowledged)</w:t>
        </w:r>
        <w:r>
          <w:t>.</w:t>
        </w:r>
      </w:ins>
    </w:p>
    <w:p w14:paraId="0F087E82" w14:textId="77777777" w:rsidR="00E772FE" w:rsidRPr="005061DC" w:rsidRDefault="00E772FE" w:rsidP="00E772FE">
      <w:pPr>
        <w:pStyle w:val="PL"/>
        <w:rPr>
          <w:ins w:id="2146" w:author="Ericsson" w:date="2024-10-04T17:54:00Z"/>
        </w:rPr>
      </w:pPr>
      <w:ins w:id="2147" w:author="Ericsson" w:date="2024-10-04T17:54:00Z">
        <w:r w:rsidRPr="005061DC">
          <w:t xml:space="preserve">                '307':</w:t>
        </w:r>
      </w:ins>
    </w:p>
    <w:p w14:paraId="53EA003E" w14:textId="77777777" w:rsidR="00E772FE" w:rsidRPr="005061DC" w:rsidRDefault="00E772FE" w:rsidP="00E772FE">
      <w:pPr>
        <w:pStyle w:val="PL"/>
        <w:rPr>
          <w:ins w:id="2148" w:author="Ericsson" w:date="2024-10-04T17:54:00Z"/>
        </w:rPr>
      </w:pPr>
      <w:ins w:id="2149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_CommonData.yaml#/components/responses/307'</w:t>
        </w:r>
      </w:ins>
    </w:p>
    <w:p w14:paraId="53181B25" w14:textId="77777777" w:rsidR="00E772FE" w:rsidRPr="005061DC" w:rsidRDefault="00E772FE" w:rsidP="00E772FE">
      <w:pPr>
        <w:pStyle w:val="PL"/>
        <w:rPr>
          <w:ins w:id="2150" w:author="Ericsson" w:date="2024-10-04T17:54:00Z"/>
        </w:rPr>
      </w:pPr>
      <w:ins w:id="2151" w:author="Ericsson" w:date="2024-10-04T17:54:00Z">
        <w:r w:rsidRPr="005061DC">
          <w:t xml:space="preserve">                '308':</w:t>
        </w:r>
      </w:ins>
    </w:p>
    <w:p w14:paraId="5ED6455D" w14:textId="77777777" w:rsidR="00E772FE" w:rsidRPr="005061DC" w:rsidRDefault="00E772FE" w:rsidP="00E772FE">
      <w:pPr>
        <w:pStyle w:val="PL"/>
        <w:rPr>
          <w:ins w:id="2152" w:author="Ericsson" w:date="2024-10-04T17:54:00Z"/>
        </w:rPr>
      </w:pPr>
      <w:ins w:id="2153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_CommonData.yaml#/components/responses/308'</w:t>
        </w:r>
      </w:ins>
    </w:p>
    <w:p w14:paraId="5D2FE257" w14:textId="77777777" w:rsidR="00E772FE" w:rsidRPr="005061DC" w:rsidRDefault="00E772FE" w:rsidP="00E772FE">
      <w:pPr>
        <w:pStyle w:val="PL"/>
        <w:rPr>
          <w:ins w:id="2154" w:author="Ericsson" w:date="2024-10-04T17:54:00Z"/>
        </w:rPr>
      </w:pPr>
      <w:ins w:id="2155" w:author="Ericsson" w:date="2024-10-04T17:54:00Z">
        <w:r w:rsidRPr="005061DC">
          <w:t xml:space="preserve">                '400':</w:t>
        </w:r>
      </w:ins>
    </w:p>
    <w:p w14:paraId="110B107B" w14:textId="77777777" w:rsidR="00E772FE" w:rsidRPr="005061DC" w:rsidRDefault="00E772FE" w:rsidP="00E772FE">
      <w:pPr>
        <w:pStyle w:val="PL"/>
        <w:rPr>
          <w:ins w:id="2156" w:author="Ericsson" w:date="2024-10-04T17:54:00Z"/>
        </w:rPr>
      </w:pPr>
      <w:ins w:id="2157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_CommonData.yaml#/components/responses/400'</w:t>
        </w:r>
      </w:ins>
    </w:p>
    <w:p w14:paraId="7083EF3C" w14:textId="77777777" w:rsidR="00E772FE" w:rsidRPr="005061DC" w:rsidRDefault="00E772FE" w:rsidP="00E772FE">
      <w:pPr>
        <w:pStyle w:val="PL"/>
        <w:rPr>
          <w:ins w:id="2158" w:author="Ericsson" w:date="2024-10-04T17:54:00Z"/>
        </w:rPr>
      </w:pPr>
      <w:ins w:id="2159" w:author="Ericsson" w:date="2024-10-04T17:54:00Z">
        <w:r w:rsidRPr="005061DC">
          <w:t xml:space="preserve">                '401':</w:t>
        </w:r>
      </w:ins>
    </w:p>
    <w:p w14:paraId="107DC59D" w14:textId="77777777" w:rsidR="00E772FE" w:rsidRPr="005061DC" w:rsidRDefault="00E772FE" w:rsidP="00E772FE">
      <w:pPr>
        <w:pStyle w:val="PL"/>
        <w:rPr>
          <w:ins w:id="2160" w:author="Ericsson" w:date="2024-10-04T17:54:00Z"/>
        </w:rPr>
      </w:pPr>
      <w:ins w:id="2161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_CommonData.yaml#/components/responses/401'</w:t>
        </w:r>
      </w:ins>
    </w:p>
    <w:p w14:paraId="4412D268" w14:textId="77777777" w:rsidR="00E772FE" w:rsidRPr="005061DC" w:rsidRDefault="00E772FE" w:rsidP="00E772FE">
      <w:pPr>
        <w:pStyle w:val="PL"/>
        <w:rPr>
          <w:ins w:id="2162" w:author="Ericsson" w:date="2024-10-04T17:54:00Z"/>
        </w:rPr>
      </w:pPr>
      <w:ins w:id="2163" w:author="Ericsson" w:date="2024-10-04T17:54:00Z">
        <w:r w:rsidRPr="005061DC">
          <w:t xml:space="preserve">                '403':</w:t>
        </w:r>
      </w:ins>
    </w:p>
    <w:p w14:paraId="211EA65E" w14:textId="77777777" w:rsidR="00E772FE" w:rsidRPr="005061DC" w:rsidRDefault="00E772FE" w:rsidP="00E772FE">
      <w:pPr>
        <w:pStyle w:val="PL"/>
        <w:rPr>
          <w:ins w:id="2164" w:author="Ericsson" w:date="2024-10-04T17:54:00Z"/>
        </w:rPr>
      </w:pPr>
      <w:ins w:id="2165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_CommonData.yaml#/components/responses/403'</w:t>
        </w:r>
      </w:ins>
    </w:p>
    <w:p w14:paraId="2FE11BAC" w14:textId="77777777" w:rsidR="00E772FE" w:rsidRPr="005061DC" w:rsidRDefault="00E772FE" w:rsidP="00E772FE">
      <w:pPr>
        <w:pStyle w:val="PL"/>
        <w:rPr>
          <w:ins w:id="2166" w:author="Ericsson" w:date="2024-10-04T17:54:00Z"/>
        </w:rPr>
      </w:pPr>
      <w:ins w:id="2167" w:author="Ericsson" w:date="2024-10-04T17:54:00Z">
        <w:r w:rsidRPr="005061DC">
          <w:t xml:space="preserve">                '404':</w:t>
        </w:r>
      </w:ins>
    </w:p>
    <w:p w14:paraId="69EF5FD0" w14:textId="77777777" w:rsidR="00E772FE" w:rsidRPr="005061DC" w:rsidRDefault="00E772FE" w:rsidP="00E772FE">
      <w:pPr>
        <w:pStyle w:val="PL"/>
        <w:rPr>
          <w:ins w:id="2168" w:author="Ericsson" w:date="2024-10-04T17:54:00Z"/>
        </w:rPr>
      </w:pPr>
      <w:ins w:id="2169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_CommonData.yaml#/components/responses/404'</w:t>
        </w:r>
      </w:ins>
    </w:p>
    <w:p w14:paraId="1F3B8F99" w14:textId="77777777" w:rsidR="00E772FE" w:rsidRPr="005061DC" w:rsidRDefault="00E772FE" w:rsidP="00E772FE">
      <w:pPr>
        <w:pStyle w:val="PL"/>
        <w:rPr>
          <w:ins w:id="2170" w:author="Ericsson" w:date="2024-10-04T17:54:00Z"/>
        </w:rPr>
      </w:pPr>
      <w:ins w:id="2171" w:author="Ericsson" w:date="2024-10-04T17:54:00Z">
        <w:r w:rsidRPr="005061DC">
          <w:t xml:space="preserve">                '411':</w:t>
        </w:r>
      </w:ins>
    </w:p>
    <w:p w14:paraId="4B009CAD" w14:textId="77777777" w:rsidR="00E772FE" w:rsidRPr="005061DC" w:rsidRDefault="00E772FE" w:rsidP="00E772FE">
      <w:pPr>
        <w:pStyle w:val="PL"/>
        <w:rPr>
          <w:ins w:id="2172" w:author="Ericsson" w:date="2024-10-04T17:54:00Z"/>
        </w:rPr>
      </w:pPr>
      <w:ins w:id="2173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_CommonData.yaml#/components/responses/411'</w:t>
        </w:r>
      </w:ins>
    </w:p>
    <w:p w14:paraId="7187663F" w14:textId="77777777" w:rsidR="00E772FE" w:rsidRPr="005061DC" w:rsidRDefault="00E772FE" w:rsidP="00E772FE">
      <w:pPr>
        <w:pStyle w:val="PL"/>
        <w:rPr>
          <w:ins w:id="2174" w:author="Ericsson" w:date="2024-10-04T17:54:00Z"/>
        </w:rPr>
      </w:pPr>
      <w:ins w:id="2175" w:author="Ericsson" w:date="2024-10-04T17:54:00Z">
        <w:r w:rsidRPr="005061DC">
          <w:t xml:space="preserve">                '413':</w:t>
        </w:r>
      </w:ins>
    </w:p>
    <w:p w14:paraId="726A7113" w14:textId="77777777" w:rsidR="00E772FE" w:rsidRPr="005061DC" w:rsidRDefault="00E772FE" w:rsidP="00E772FE">
      <w:pPr>
        <w:pStyle w:val="PL"/>
        <w:rPr>
          <w:ins w:id="2176" w:author="Ericsson" w:date="2024-10-04T17:54:00Z"/>
        </w:rPr>
      </w:pPr>
      <w:ins w:id="2177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_CommonData.yaml#/components/responses/413'</w:t>
        </w:r>
      </w:ins>
    </w:p>
    <w:p w14:paraId="7880DF35" w14:textId="77777777" w:rsidR="00E772FE" w:rsidRPr="005061DC" w:rsidRDefault="00E772FE" w:rsidP="00E772FE">
      <w:pPr>
        <w:pStyle w:val="PL"/>
        <w:rPr>
          <w:ins w:id="2178" w:author="Ericsson" w:date="2024-10-04T17:54:00Z"/>
        </w:rPr>
      </w:pPr>
      <w:ins w:id="2179" w:author="Ericsson" w:date="2024-10-04T17:54:00Z">
        <w:r w:rsidRPr="005061DC">
          <w:t xml:space="preserve">                '415':</w:t>
        </w:r>
      </w:ins>
    </w:p>
    <w:p w14:paraId="02FFF775" w14:textId="77777777" w:rsidR="00E772FE" w:rsidRPr="005061DC" w:rsidRDefault="00E772FE" w:rsidP="00E772FE">
      <w:pPr>
        <w:pStyle w:val="PL"/>
        <w:rPr>
          <w:ins w:id="2180" w:author="Ericsson" w:date="2024-10-04T17:54:00Z"/>
        </w:rPr>
      </w:pPr>
      <w:ins w:id="2181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_CommonData.yaml#/components/responses/415'</w:t>
        </w:r>
      </w:ins>
    </w:p>
    <w:p w14:paraId="30C4F914" w14:textId="77777777" w:rsidR="00E772FE" w:rsidRPr="005061DC" w:rsidRDefault="00E772FE" w:rsidP="00E772FE">
      <w:pPr>
        <w:pStyle w:val="PL"/>
        <w:rPr>
          <w:ins w:id="2182" w:author="Ericsson" w:date="2024-10-04T17:54:00Z"/>
        </w:rPr>
      </w:pPr>
      <w:ins w:id="2183" w:author="Ericsson" w:date="2024-10-04T17:54:00Z">
        <w:r w:rsidRPr="005061DC">
          <w:t xml:space="preserve">                '429':</w:t>
        </w:r>
      </w:ins>
    </w:p>
    <w:p w14:paraId="0F94493D" w14:textId="77777777" w:rsidR="00E772FE" w:rsidRPr="005061DC" w:rsidRDefault="00E772FE" w:rsidP="00E772FE">
      <w:pPr>
        <w:pStyle w:val="PL"/>
        <w:rPr>
          <w:ins w:id="2184" w:author="Ericsson" w:date="2024-10-04T17:54:00Z"/>
        </w:rPr>
      </w:pPr>
      <w:ins w:id="2185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_CommonData.yaml#/components/responses/429'</w:t>
        </w:r>
      </w:ins>
    </w:p>
    <w:p w14:paraId="46CA72E4" w14:textId="77777777" w:rsidR="00E772FE" w:rsidRPr="005061DC" w:rsidRDefault="00E772FE" w:rsidP="00E772FE">
      <w:pPr>
        <w:pStyle w:val="PL"/>
        <w:rPr>
          <w:ins w:id="2186" w:author="Ericsson" w:date="2024-10-04T17:54:00Z"/>
        </w:rPr>
      </w:pPr>
      <w:ins w:id="2187" w:author="Ericsson" w:date="2024-10-04T17:54:00Z">
        <w:r w:rsidRPr="005061DC">
          <w:t xml:space="preserve">                '500':</w:t>
        </w:r>
      </w:ins>
    </w:p>
    <w:p w14:paraId="5FA6647A" w14:textId="77777777" w:rsidR="00E772FE" w:rsidRPr="005061DC" w:rsidRDefault="00E772FE" w:rsidP="00E772FE">
      <w:pPr>
        <w:pStyle w:val="PL"/>
        <w:rPr>
          <w:ins w:id="2188" w:author="Ericsson" w:date="2024-10-04T17:54:00Z"/>
        </w:rPr>
      </w:pPr>
      <w:ins w:id="2189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_CommonData.yaml#/components/responses/500'</w:t>
        </w:r>
      </w:ins>
    </w:p>
    <w:p w14:paraId="0D697962" w14:textId="77777777" w:rsidR="00E772FE" w:rsidRPr="005061DC" w:rsidRDefault="00E772FE" w:rsidP="00E772FE">
      <w:pPr>
        <w:pStyle w:val="PL"/>
        <w:rPr>
          <w:ins w:id="2190" w:author="Ericsson" w:date="2024-10-04T17:54:00Z"/>
        </w:rPr>
      </w:pPr>
      <w:ins w:id="2191" w:author="Ericsson" w:date="2024-10-04T17:54:00Z">
        <w:r w:rsidRPr="005061DC">
          <w:t xml:space="preserve">                '503':</w:t>
        </w:r>
      </w:ins>
    </w:p>
    <w:p w14:paraId="22626F02" w14:textId="77777777" w:rsidR="00E772FE" w:rsidRPr="005061DC" w:rsidRDefault="00E772FE" w:rsidP="00E772FE">
      <w:pPr>
        <w:pStyle w:val="PL"/>
        <w:rPr>
          <w:ins w:id="2192" w:author="Ericsson" w:date="2024-10-04T17:54:00Z"/>
        </w:rPr>
      </w:pPr>
      <w:ins w:id="2193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_CommonData.yaml#/components/responses/503'</w:t>
        </w:r>
      </w:ins>
    </w:p>
    <w:p w14:paraId="3549615D" w14:textId="77777777" w:rsidR="00E772FE" w:rsidRPr="005061DC" w:rsidRDefault="00E772FE" w:rsidP="00E772FE">
      <w:pPr>
        <w:pStyle w:val="PL"/>
        <w:rPr>
          <w:ins w:id="2194" w:author="Ericsson" w:date="2024-10-04T17:54:00Z"/>
        </w:rPr>
      </w:pPr>
      <w:ins w:id="2195" w:author="Ericsson" w:date="2024-10-04T17:54:00Z">
        <w:r w:rsidRPr="005061DC">
          <w:t xml:space="preserve">                default:</w:t>
        </w:r>
      </w:ins>
    </w:p>
    <w:p w14:paraId="5B290B1E" w14:textId="77777777" w:rsidR="00E772FE" w:rsidRPr="005061DC" w:rsidRDefault="00E772FE" w:rsidP="00E772FE">
      <w:pPr>
        <w:pStyle w:val="PL"/>
        <w:rPr>
          <w:ins w:id="2196" w:author="Ericsson" w:date="2024-10-04T17:54:00Z"/>
        </w:rPr>
      </w:pPr>
      <w:ins w:id="2197" w:author="Ericsson" w:date="2024-10-04T17:54:00Z">
        <w:r w:rsidRPr="005061DC">
          <w:t xml:space="preserve">                  $ref: '</w:t>
        </w:r>
        <w:r>
          <w:t>TS29571</w:t>
        </w:r>
        <w:r w:rsidRPr="005061DC">
          <w:t>_CommonData.yaml#/components/responses/default'</w:t>
        </w:r>
      </w:ins>
    </w:p>
    <w:p w14:paraId="0B1F3728" w14:textId="2D79AEBA" w:rsidR="00E772FE" w:rsidRPr="005061DC" w:rsidRDefault="00E772FE" w:rsidP="00E772FE">
      <w:pPr>
        <w:pStyle w:val="PL"/>
        <w:rPr>
          <w:ins w:id="2198" w:author="Ericsson" w:date="2024-10-04T17:54:00Z"/>
        </w:rPr>
      </w:pPr>
    </w:p>
    <w:p w14:paraId="339DF25D" w14:textId="77777777" w:rsidR="00E772FE" w:rsidRPr="002B39A2" w:rsidRDefault="00E772FE" w:rsidP="00E772FE">
      <w:pPr>
        <w:pStyle w:val="PL"/>
        <w:rPr>
          <w:ins w:id="2199" w:author="Ericsson" w:date="2024-10-04T17:54:00Z"/>
        </w:rPr>
      </w:pPr>
      <w:ins w:id="2200" w:author="Ericsson" w:date="2024-10-04T17:54:00Z">
        <w:r w:rsidRPr="002B39A2">
          <w:t>components:</w:t>
        </w:r>
      </w:ins>
    </w:p>
    <w:p w14:paraId="4D67AC6E" w14:textId="77777777" w:rsidR="00E772FE" w:rsidRPr="002B39A2" w:rsidRDefault="00E772FE" w:rsidP="00E772FE">
      <w:pPr>
        <w:pStyle w:val="PL"/>
        <w:rPr>
          <w:ins w:id="2201" w:author="Ericsson" w:date="2024-10-04T17:54:00Z"/>
        </w:rPr>
      </w:pPr>
      <w:ins w:id="2202" w:author="Ericsson" w:date="2024-10-04T17:54:00Z">
        <w:r w:rsidRPr="002B39A2">
          <w:t xml:space="preserve">  securitySchemes:</w:t>
        </w:r>
      </w:ins>
    </w:p>
    <w:p w14:paraId="1D4EDF37" w14:textId="77777777" w:rsidR="00E772FE" w:rsidRPr="002B39A2" w:rsidRDefault="00E772FE" w:rsidP="00E772FE">
      <w:pPr>
        <w:pStyle w:val="PL"/>
        <w:rPr>
          <w:ins w:id="2203" w:author="Ericsson" w:date="2024-10-04T17:54:00Z"/>
        </w:rPr>
      </w:pPr>
      <w:ins w:id="2204" w:author="Ericsson" w:date="2024-10-04T17:54:00Z">
        <w:r w:rsidRPr="002B39A2">
          <w:t xml:space="preserve">    BearerAuth:</w:t>
        </w:r>
      </w:ins>
    </w:p>
    <w:p w14:paraId="75D5FFFE" w14:textId="77777777" w:rsidR="00E772FE" w:rsidRPr="002B39A2" w:rsidRDefault="00E772FE" w:rsidP="00E772FE">
      <w:pPr>
        <w:pStyle w:val="PL"/>
        <w:rPr>
          <w:ins w:id="2205" w:author="Ericsson" w:date="2024-10-04T17:54:00Z"/>
        </w:rPr>
      </w:pPr>
      <w:ins w:id="2206" w:author="Ericsson" w:date="2024-10-04T17:54:00Z">
        <w:r w:rsidRPr="002B39A2">
          <w:t xml:space="preserve">      type: http</w:t>
        </w:r>
      </w:ins>
    </w:p>
    <w:p w14:paraId="2DCAAA43" w14:textId="77777777" w:rsidR="00E772FE" w:rsidRPr="002B39A2" w:rsidRDefault="00E772FE" w:rsidP="00E772FE">
      <w:pPr>
        <w:pStyle w:val="PL"/>
        <w:rPr>
          <w:ins w:id="2207" w:author="Ericsson" w:date="2024-10-04T17:54:00Z"/>
        </w:rPr>
      </w:pPr>
      <w:ins w:id="2208" w:author="Ericsson" w:date="2024-10-04T17:54:00Z">
        <w:r w:rsidRPr="002B39A2">
          <w:t xml:space="preserve">      scheme: bearer</w:t>
        </w:r>
      </w:ins>
    </w:p>
    <w:p w14:paraId="52F290E6" w14:textId="77777777" w:rsidR="00E772FE" w:rsidRPr="00DD7D3E" w:rsidRDefault="00E772FE" w:rsidP="00E772FE">
      <w:pPr>
        <w:pStyle w:val="PL"/>
        <w:rPr>
          <w:ins w:id="2209" w:author="Ericsson" w:date="2024-10-04T17:54:00Z"/>
          <w:highlight w:val="yellow"/>
        </w:rPr>
      </w:pPr>
    </w:p>
    <w:p w14:paraId="3EADA91D" w14:textId="77777777" w:rsidR="00E772FE" w:rsidRDefault="00E772FE" w:rsidP="00E772FE">
      <w:pPr>
        <w:pStyle w:val="PL"/>
        <w:rPr>
          <w:ins w:id="2210" w:author="Ericsson" w:date="2024-10-04T17:54:00Z"/>
        </w:rPr>
      </w:pPr>
      <w:ins w:id="2211" w:author="Ericsson" w:date="2024-10-04T17:54:00Z">
        <w:r w:rsidRPr="00E93D3B">
          <w:t># API specific definitions</w:t>
        </w:r>
      </w:ins>
    </w:p>
    <w:p w14:paraId="273D840B" w14:textId="77777777" w:rsidR="00E772FE" w:rsidRDefault="00E772FE" w:rsidP="00E772FE">
      <w:pPr>
        <w:pStyle w:val="PL"/>
        <w:rPr>
          <w:ins w:id="2212" w:author="Ericsson" w:date="2024-10-04T17:54:00Z"/>
        </w:rPr>
      </w:pPr>
      <w:ins w:id="2213" w:author="Ericsson" w:date="2024-10-04T17:54:00Z">
        <w:r>
          <w:t xml:space="preserve">  schemas:</w:t>
        </w:r>
      </w:ins>
    </w:p>
    <w:p w14:paraId="0AAACDA4" w14:textId="1A523DB9" w:rsidR="00E772FE" w:rsidRDefault="00E772FE" w:rsidP="00E772FE">
      <w:pPr>
        <w:pStyle w:val="PL"/>
        <w:rPr>
          <w:ins w:id="2214" w:author="Ericsson" w:date="2024-10-04T17:54:00Z"/>
        </w:rPr>
      </w:pPr>
    </w:p>
    <w:p w14:paraId="559FC9DE" w14:textId="349ABC86" w:rsidR="00E772FE" w:rsidRPr="00310D43" w:rsidRDefault="00E772FE" w:rsidP="00E772FE">
      <w:pPr>
        <w:pStyle w:val="PL"/>
        <w:rPr>
          <w:ins w:id="2215" w:author="Ericsson" w:date="2024-10-04T17:54:00Z"/>
        </w:rPr>
      </w:pPr>
      <w:ins w:id="2216" w:author="Ericsson" w:date="2024-10-04T17:54:00Z">
        <w:r>
          <w:t xml:space="preserve">    </w:t>
        </w:r>
      </w:ins>
      <w:ins w:id="2217" w:author="Ericsson" w:date="2024-10-18T16:20:00Z">
        <w:r w:rsidR="008B3C7F">
          <w:t>Client</w:t>
        </w:r>
      </w:ins>
      <w:ins w:id="2218" w:author="Ericsson" w:date="2024-10-18T11:53:00Z">
        <w:r w:rsidR="004403EC">
          <w:t>Originating</w:t>
        </w:r>
      </w:ins>
      <w:ins w:id="2219" w:author="Ericsson" w:date="2024-10-04T17:54:00Z">
        <w:r w:rsidRPr="00310D43">
          <w:t>Location</w:t>
        </w:r>
      </w:ins>
      <w:ins w:id="2220" w:author="Ericsson" w:date="2024-10-18T06:38:00Z">
        <w:r w:rsidR="00D67AE6">
          <w:t>Request</w:t>
        </w:r>
      </w:ins>
      <w:ins w:id="2221" w:author="Ericsson" w:date="2024-10-04T17:54:00Z">
        <w:r w:rsidRPr="00310D43">
          <w:t>:</w:t>
        </w:r>
      </w:ins>
    </w:p>
    <w:p w14:paraId="6E1039D0" w14:textId="0CF58B1E" w:rsidR="00E772FE" w:rsidRDefault="00E772FE" w:rsidP="00E772FE">
      <w:pPr>
        <w:pStyle w:val="PL"/>
        <w:rPr>
          <w:ins w:id="2222" w:author="Ericsson" w:date="2024-10-18T07:51:00Z"/>
        </w:rPr>
      </w:pPr>
      <w:ins w:id="2223" w:author="Ericsson" w:date="2024-10-04T17:54:00Z">
        <w:r w:rsidRPr="00310D43">
          <w:t xml:space="preserve">      description: Represents an location </w:t>
        </w:r>
      </w:ins>
      <w:ins w:id="2224" w:author="Ericsson" w:date="2024-10-18T07:50:00Z">
        <w:r w:rsidR="00EB162C">
          <w:t>request ob</w:t>
        </w:r>
        <w:r w:rsidR="00A97DEA">
          <w:t>ject used</w:t>
        </w:r>
      </w:ins>
      <w:ins w:id="2225" w:author="Ericsson" w:date="2024-10-18T07:51:00Z">
        <w:r w:rsidR="00A97DEA">
          <w:t xml:space="preserve"> to request</w:t>
        </w:r>
      </w:ins>
    </w:p>
    <w:p w14:paraId="2D4E5D5E" w14:textId="4DCD8453" w:rsidR="00A97DEA" w:rsidRPr="00310D43" w:rsidRDefault="00A97DEA" w:rsidP="00E772FE">
      <w:pPr>
        <w:pStyle w:val="PL"/>
        <w:rPr>
          <w:ins w:id="2226" w:author="Ericsson" w:date="2024-10-04T17:54:00Z"/>
        </w:rPr>
      </w:pPr>
      <w:ins w:id="2227" w:author="Ericsson" w:date="2024-10-18T07:51:00Z">
        <w:r>
          <w:t xml:space="preserve">        location infromation from the LMS.</w:t>
        </w:r>
      </w:ins>
    </w:p>
    <w:p w14:paraId="7F86DD8A" w14:textId="77777777" w:rsidR="00E772FE" w:rsidRPr="00310D43" w:rsidRDefault="00E772FE" w:rsidP="00E772FE">
      <w:pPr>
        <w:pStyle w:val="PL"/>
        <w:rPr>
          <w:ins w:id="2228" w:author="Ericsson" w:date="2024-10-04T17:54:00Z"/>
        </w:rPr>
      </w:pPr>
      <w:ins w:id="2229" w:author="Ericsson" w:date="2024-10-04T17:54:00Z">
        <w:r w:rsidRPr="00310D43">
          <w:t xml:space="preserve">      type: object</w:t>
        </w:r>
      </w:ins>
    </w:p>
    <w:p w14:paraId="73EDF66F" w14:textId="77777777" w:rsidR="00E772FE" w:rsidRPr="00310D43" w:rsidRDefault="00E772FE" w:rsidP="00E772FE">
      <w:pPr>
        <w:pStyle w:val="PL"/>
        <w:rPr>
          <w:ins w:id="2230" w:author="Ericsson" w:date="2024-10-04T17:54:00Z"/>
        </w:rPr>
      </w:pPr>
      <w:ins w:id="2231" w:author="Ericsson" w:date="2024-10-04T17:54:00Z">
        <w:r w:rsidRPr="00310D43">
          <w:t xml:space="preserve">      properties:</w:t>
        </w:r>
      </w:ins>
    </w:p>
    <w:p w14:paraId="57301F47" w14:textId="77777777" w:rsidR="00E4071D" w:rsidRDefault="00E4071D" w:rsidP="00E4071D">
      <w:pPr>
        <w:pStyle w:val="PL"/>
        <w:rPr>
          <w:ins w:id="2232" w:author="Ericsson" w:date="2024-11-05T23:14:00Z"/>
        </w:rPr>
      </w:pPr>
      <w:ins w:id="2233" w:author="Ericsson" w:date="2024-11-05T23:14:00Z">
        <w:r w:rsidRPr="00310D43">
          <w:t xml:space="preserve">        </w:t>
        </w:r>
        <w:r>
          <w:t>functionalAliasIds</w:t>
        </w:r>
        <w:r w:rsidRPr="00310D43">
          <w:t>:</w:t>
        </w:r>
      </w:ins>
    </w:p>
    <w:p w14:paraId="6C2CB816" w14:textId="77777777" w:rsidR="00E4071D" w:rsidRDefault="00E4071D" w:rsidP="00E4071D">
      <w:pPr>
        <w:pStyle w:val="PL"/>
        <w:rPr>
          <w:ins w:id="2234" w:author="Ericsson" w:date="2024-11-05T23:14:00Z"/>
        </w:rPr>
      </w:pPr>
      <w:ins w:id="2235" w:author="Ericsson" w:date="2024-11-05T23:14:00Z">
        <w:r>
          <w:t xml:space="preserve">          type: array</w:t>
        </w:r>
      </w:ins>
    </w:p>
    <w:p w14:paraId="0A9F2745" w14:textId="77777777" w:rsidR="00E4071D" w:rsidRPr="00310D43" w:rsidRDefault="00E4071D" w:rsidP="00E4071D">
      <w:pPr>
        <w:pStyle w:val="PL"/>
        <w:rPr>
          <w:ins w:id="2236" w:author="Ericsson" w:date="2024-11-05T23:14:00Z"/>
        </w:rPr>
      </w:pPr>
      <w:ins w:id="2237" w:author="Ericsson" w:date="2024-11-05T23:14:00Z">
        <w:r>
          <w:t xml:space="preserve">          items:</w:t>
        </w:r>
      </w:ins>
    </w:p>
    <w:p w14:paraId="16B23E89" w14:textId="77777777" w:rsidR="00E4071D" w:rsidRDefault="00E4071D" w:rsidP="00E4071D">
      <w:pPr>
        <w:pStyle w:val="PL"/>
        <w:rPr>
          <w:ins w:id="2238" w:author="Ericsson" w:date="2024-11-05T23:14:00Z"/>
        </w:rPr>
      </w:pPr>
      <w:ins w:id="2239" w:author="Ericsson" w:date="2024-11-05T23:14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4F15D7A6" w14:textId="77777777" w:rsidR="00E4071D" w:rsidRPr="00310D43" w:rsidRDefault="00E4071D" w:rsidP="00E4071D">
      <w:pPr>
        <w:pStyle w:val="PL"/>
        <w:rPr>
          <w:ins w:id="2240" w:author="Ericsson" w:date="2024-11-05T23:14:00Z"/>
        </w:rPr>
      </w:pPr>
      <w:ins w:id="2241" w:author="Ericsson" w:date="2024-11-05T23:14:00Z">
        <w:r>
          <w:t xml:space="preserve">            format: uri</w:t>
        </w:r>
      </w:ins>
    </w:p>
    <w:p w14:paraId="32D377A6" w14:textId="49B76BAD" w:rsidR="00E4071D" w:rsidRPr="00310D43" w:rsidRDefault="00E4071D" w:rsidP="00E4071D">
      <w:pPr>
        <w:pStyle w:val="PL"/>
        <w:rPr>
          <w:ins w:id="2242" w:author="Ericsson" w:date="2024-11-05T23:14:00Z"/>
        </w:rPr>
      </w:pPr>
      <w:ins w:id="2243" w:author="Ericsson" w:date="2024-11-05T23:14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</w:ins>
      <w:ins w:id="2244" w:author="Ericsson" w:date="2024-11-05T23:16:00Z">
        <w:r w:rsidR="008E69B8">
          <w:t xml:space="preserve">A list of </w:t>
        </w:r>
      </w:ins>
      <w:ins w:id="2245" w:author="Ericsson" w:date="2024-11-05T23:14:00Z">
        <w:r>
          <w:t>activated Functiona Alias Id of</w:t>
        </w:r>
      </w:ins>
      <w:ins w:id="2246" w:author="Ericsson" w:date="2024-11-05T23:16:00Z">
        <w:r w:rsidR="008E69B8">
          <w:t xml:space="preserve"> </w:t>
        </w:r>
      </w:ins>
      <w:ins w:id="2247" w:author="Ericsson" w:date="2024-11-05T23:14:00Z">
        <w:r>
          <w:t>requested MC Users.</w:t>
        </w:r>
      </w:ins>
    </w:p>
    <w:p w14:paraId="0B13F18B" w14:textId="2415F710" w:rsidR="00E772FE" w:rsidRDefault="00E772FE" w:rsidP="00E772FE">
      <w:pPr>
        <w:pStyle w:val="PL"/>
        <w:rPr>
          <w:ins w:id="2248" w:author="Ericsson" w:date="2024-10-18T12:01:00Z"/>
        </w:rPr>
      </w:pPr>
      <w:ins w:id="2249" w:author="Ericsson" w:date="2024-10-04T17:54:00Z">
        <w:r w:rsidRPr="00310D43">
          <w:t xml:space="preserve">        </w:t>
        </w:r>
      </w:ins>
      <w:ins w:id="2250" w:author="Ericsson" w:date="2024-10-18T12:01:00Z">
        <w:r w:rsidR="008E6856">
          <w:t>mcServiceIds</w:t>
        </w:r>
      </w:ins>
      <w:ins w:id="2251" w:author="Ericsson" w:date="2024-10-04T17:54:00Z">
        <w:r w:rsidRPr="00310D43">
          <w:t>:</w:t>
        </w:r>
      </w:ins>
    </w:p>
    <w:p w14:paraId="5EE9DEBC" w14:textId="1FEBFA4E" w:rsidR="008E6856" w:rsidRDefault="008E6856" w:rsidP="00E772FE">
      <w:pPr>
        <w:pStyle w:val="PL"/>
        <w:rPr>
          <w:ins w:id="2252" w:author="Ericsson" w:date="2024-10-18T12:02:00Z"/>
        </w:rPr>
      </w:pPr>
      <w:ins w:id="2253" w:author="Ericsson" w:date="2024-10-18T12:01:00Z">
        <w:r>
          <w:t xml:space="preserve">          </w:t>
        </w:r>
      </w:ins>
      <w:ins w:id="2254" w:author="Ericsson" w:date="2024-10-18T12:02:00Z">
        <w:r w:rsidR="007B5970">
          <w:t>type: array</w:t>
        </w:r>
      </w:ins>
    </w:p>
    <w:p w14:paraId="491DC638" w14:textId="2B2F8068" w:rsidR="007B5970" w:rsidRPr="00310D43" w:rsidRDefault="007B5970" w:rsidP="00E772FE">
      <w:pPr>
        <w:pStyle w:val="PL"/>
        <w:rPr>
          <w:ins w:id="2255" w:author="Ericsson" w:date="2024-10-04T17:54:00Z"/>
        </w:rPr>
      </w:pPr>
      <w:ins w:id="2256" w:author="Ericsson" w:date="2024-10-18T12:02:00Z">
        <w:r>
          <w:t xml:space="preserve">          items:</w:t>
        </w:r>
      </w:ins>
    </w:p>
    <w:p w14:paraId="172626A8" w14:textId="1D456AE3" w:rsidR="00E772FE" w:rsidRDefault="00E772FE" w:rsidP="00E772FE">
      <w:pPr>
        <w:pStyle w:val="PL"/>
        <w:rPr>
          <w:ins w:id="2257" w:author="Ericsson" w:date="2024-10-18T12:03:00Z"/>
        </w:rPr>
      </w:pPr>
      <w:ins w:id="2258" w:author="Ericsson" w:date="2024-10-04T17:54:00Z">
        <w:r w:rsidRPr="00310D43">
          <w:t xml:space="preserve">          </w:t>
        </w:r>
      </w:ins>
      <w:ins w:id="2259" w:author="Ericsson" w:date="2024-10-18T12:03:00Z">
        <w:r w:rsidR="00FE4914">
          <w:t xml:space="preserve">  </w:t>
        </w:r>
      </w:ins>
      <w:ins w:id="2260" w:author="Ericsson" w:date="2024-10-04T17:54:00Z">
        <w:r w:rsidRPr="00310D43">
          <w:t>type: string</w:t>
        </w:r>
      </w:ins>
    </w:p>
    <w:p w14:paraId="3088793E" w14:textId="6D708543" w:rsidR="0036487F" w:rsidRPr="00310D43" w:rsidRDefault="0036487F" w:rsidP="00E772FE">
      <w:pPr>
        <w:pStyle w:val="PL"/>
        <w:rPr>
          <w:ins w:id="2261" w:author="Ericsson" w:date="2024-10-04T17:54:00Z"/>
        </w:rPr>
      </w:pPr>
      <w:ins w:id="2262" w:author="Ericsson" w:date="2024-10-18T12:03:00Z">
        <w:r>
          <w:t xml:space="preserve">            format: uri</w:t>
        </w:r>
      </w:ins>
    </w:p>
    <w:p w14:paraId="2CBFAB6C" w14:textId="77777777" w:rsidR="00DE42AC" w:rsidRDefault="00E772FE" w:rsidP="00E772FE">
      <w:pPr>
        <w:pStyle w:val="PL"/>
        <w:rPr>
          <w:ins w:id="2263" w:author="Ericsson" w:date="2024-11-05T23:17:00Z"/>
        </w:rPr>
      </w:pPr>
      <w:ins w:id="2264" w:author="Ericsson" w:date="2024-10-04T17:54:00Z">
        <w:r w:rsidRPr="00310D43">
          <w:t xml:space="preserve">          </w:t>
        </w:r>
      </w:ins>
      <w:ins w:id="2265" w:author="Ericsson" w:date="2024-10-18T12:04:00Z">
        <w:r w:rsidR="00754403">
          <w:t xml:space="preserve">  </w:t>
        </w:r>
      </w:ins>
      <w:ins w:id="2266" w:author="Ericsson" w:date="2024-10-04T17:54:00Z">
        <w:r w:rsidRPr="00EC2AC1">
          <w:t xml:space="preserve">description: </w:t>
        </w:r>
      </w:ins>
      <w:ins w:id="2267" w:author="Ericsson" w:date="2024-10-18T12:04:00Z">
        <w:r w:rsidR="0031321B">
          <w:t>A</w:t>
        </w:r>
      </w:ins>
      <w:ins w:id="2268" w:author="Ericsson" w:date="2024-11-05T23:16:00Z">
        <w:r w:rsidR="008E69B8">
          <w:t xml:space="preserve"> list of </w:t>
        </w:r>
      </w:ins>
      <w:ins w:id="2269" w:author="Ericsson" w:date="2024-10-18T12:05:00Z">
        <w:r w:rsidR="005D7F61">
          <w:t xml:space="preserve">MC service IDs </w:t>
        </w:r>
      </w:ins>
      <w:ins w:id="2270" w:author="Ericsson" w:date="2024-10-23T07:14:00Z">
        <w:r w:rsidR="008D7D1C">
          <w:t xml:space="preserve">of the MC </w:t>
        </w:r>
        <w:r w:rsidR="00201A39">
          <w:t>u</w:t>
        </w:r>
        <w:r w:rsidR="008D7D1C">
          <w:t xml:space="preserve">sers </w:t>
        </w:r>
      </w:ins>
      <w:ins w:id="2271" w:author="Ericsson" w:date="2024-10-23T07:15:00Z">
        <w:r w:rsidR="00201A39">
          <w:t xml:space="preserve">for which </w:t>
        </w:r>
      </w:ins>
    </w:p>
    <w:p w14:paraId="3281259F" w14:textId="1318C537" w:rsidR="005D7F61" w:rsidRDefault="00DE42AC" w:rsidP="00E772FE">
      <w:pPr>
        <w:pStyle w:val="PL"/>
        <w:rPr>
          <w:ins w:id="2272" w:author="Ericsson" w:date="2024-11-08T15:26:00Z"/>
        </w:rPr>
      </w:pPr>
      <w:ins w:id="2273" w:author="Ericsson" w:date="2024-11-05T23:17:00Z">
        <w:r>
          <w:t xml:space="preserve">              </w:t>
        </w:r>
      </w:ins>
      <w:ins w:id="2274" w:author="Ericsson" w:date="2024-10-23T07:15:00Z">
        <w:r w:rsidR="00201A39">
          <w:t xml:space="preserve">location information is </w:t>
        </w:r>
      </w:ins>
      <w:ins w:id="2275" w:author="Ericsson" w:date="2024-10-18T12:05:00Z">
        <w:r w:rsidR="005D7F61">
          <w:t>requested MC Users.</w:t>
        </w:r>
      </w:ins>
    </w:p>
    <w:p w14:paraId="6BE72EC1" w14:textId="196FE722" w:rsidR="004E303D" w:rsidRDefault="008A1568" w:rsidP="00E772FE">
      <w:pPr>
        <w:pStyle w:val="PL"/>
        <w:rPr>
          <w:ins w:id="2276" w:author="Ericsson" w:date="2024-11-08T15:27:00Z"/>
        </w:rPr>
      </w:pPr>
      <w:ins w:id="2277" w:author="Ericsson" w:date="2024-11-08T15:26:00Z">
        <w:r>
          <w:t xml:space="preserve">      </w:t>
        </w:r>
      </w:ins>
      <w:ins w:id="2278" w:author="Ericsson" w:date="2024-11-08T15:27:00Z">
        <w:r>
          <w:t>anyOf:</w:t>
        </w:r>
      </w:ins>
    </w:p>
    <w:p w14:paraId="00BA83B0" w14:textId="0E9E0B21" w:rsidR="00C717AF" w:rsidRDefault="00C717AF" w:rsidP="00C717AF">
      <w:pPr>
        <w:pStyle w:val="PL"/>
        <w:rPr>
          <w:ins w:id="2279" w:author="Ericsson" w:date="2024-11-08T15:29:00Z"/>
        </w:rPr>
      </w:pPr>
      <w:ins w:id="2280" w:author="Ericsson" w:date="2024-11-08T15:29:00Z">
        <w:r>
          <w:t xml:space="preserve">        - required:</w:t>
        </w:r>
      </w:ins>
      <w:ins w:id="2281" w:author="Ericsson" w:date="2024-11-08T15:33:00Z">
        <w:r w:rsidR="0068181B">
          <w:t xml:space="preserve"> [f</w:t>
        </w:r>
      </w:ins>
      <w:ins w:id="2282" w:author="Ericsson" w:date="2024-11-08T15:29:00Z">
        <w:r>
          <w:t>unctionalAliasIds</w:t>
        </w:r>
      </w:ins>
      <w:ins w:id="2283" w:author="Ericsson" w:date="2024-11-08T15:33:00Z">
        <w:r w:rsidR="0068181B">
          <w:t>]</w:t>
        </w:r>
      </w:ins>
    </w:p>
    <w:p w14:paraId="5FD10A83" w14:textId="5B1FE728" w:rsidR="00C717AF" w:rsidRDefault="00C717AF" w:rsidP="00C717AF">
      <w:pPr>
        <w:pStyle w:val="PL"/>
        <w:rPr>
          <w:ins w:id="2284" w:author="Ericsson" w:date="2024-11-08T15:29:00Z"/>
        </w:rPr>
      </w:pPr>
      <w:ins w:id="2285" w:author="Ericsson" w:date="2024-11-08T15:29:00Z">
        <w:r>
          <w:t xml:space="preserve">        - required:</w:t>
        </w:r>
      </w:ins>
      <w:ins w:id="2286" w:author="Ericsson" w:date="2024-11-08T15:33:00Z">
        <w:r w:rsidR="0068181B">
          <w:t xml:space="preserve"> [</w:t>
        </w:r>
      </w:ins>
      <w:ins w:id="2287" w:author="Ericsson" w:date="2024-11-08T15:29:00Z">
        <w:r>
          <w:t>mcServiceIds</w:t>
        </w:r>
      </w:ins>
      <w:ins w:id="2288" w:author="Ericsson" w:date="2024-11-08T15:33:00Z">
        <w:r w:rsidR="0068181B">
          <w:t>]</w:t>
        </w:r>
      </w:ins>
    </w:p>
    <w:p w14:paraId="24446781" w14:textId="77777777" w:rsidR="00062408" w:rsidRPr="00310D43" w:rsidRDefault="00062408" w:rsidP="00E772FE">
      <w:pPr>
        <w:pStyle w:val="PL"/>
        <w:rPr>
          <w:ins w:id="2289" w:author="Ericsson" w:date="2024-10-04T17:54:00Z"/>
        </w:rPr>
      </w:pPr>
    </w:p>
    <w:p w14:paraId="3C978E2E" w14:textId="77777777" w:rsidR="00DE42AC" w:rsidRDefault="00DE42AC" w:rsidP="00E772FE">
      <w:pPr>
        <w:pStyle w:val="PL"/>
        <w:rPr>
          <w:ins w:id="2290" w:author="Ericsson" w:date="2024-11-05T23:17:00Z"/>
        </w:rPr>
      </w:pPr>
    </w:p>
    <w:p w14:paraId="7B87E971" w14:textId="319858E8" w:rsidR="00E772FE" w:rsidRDefault="00E772FE" w:rsidP="00E772FE">
      <w:pPr>
        <w:pStyle w:val="PL"/>
        <w:rPr>
          <w:ins w:id="2291" w:author="Ericsson" w:date="2024-10-04T17:54:00Z"/>
        </w:rPr>
      </w:pPr>
      <w:ins w:id="2292" w:author="Ericsson" w:date="2024-10-04T17:54:00Z">
        <w:r w:rsidRPr="00310D43">
          <w:t xml:space="preserve">    </w:t>
        </w:r>
      </w:ins>
      <w:ins w:id="2293" w:author="Ericsson" w:date="2024-10-23T15:29:00Z">
        <w:r w:rsidR="00611CBB" w:rsidRPr="00310D43">
          <w:t>Location</w:t>
        </w:r>
        <w:r w:rsidR="00C03FB2">
          <w:t>Notification</w:t>
        </w:r>
      </w:ins>
      <w:ins w:id="2294" w:author="Ericsson" w:date="2024-10-04T17:54:00Z">
        <w:r w:rsidRPr="00310D43">
          <w:t>:</w:t>
        </w:r>
      </w:ins>
    </w:p>
    <w:p w14:paraId="28138904" w14:textId="65AA4027" w:rsidR="00E772FE" w:rsidRDefault="00E772FE" w:rsidP="00E772FE">
      <w:pPr>
        <w:pStyle w:val="PL"/>
        <w:rPr>
          <w:ins w:id="2295" w:author="Ericsson" w:date="2024-10-04T17:54:00Z"/>
        </w:rPr>
      </w:pPr>
      <w:ins w:id="2296" w:author="Ericsson" w:date="2024-10-04T17:54:00Z">
        <w:r>
          <w:t xml:space="preserve">      description: Represents an location </w:t>
        </w:r>
      </w:ins>
      <w:ins w:id="2297" w:author="Ericsson" w:date="2024-10-23T15:29:00Z">
        <w:r w:rsidR="00C03FB2">
          <w:t>notificatio</w:t>
        </w:r>
      </w:ins>
      <w:ins w:id="2298" w:author="Ericsson" w:date="2024-10-23T15:30:00Z">
        <w:r w:rsidR="00C03FB2">
          <w:t>n response</w:t>
        </w:r>
      </w:ins>
      <w:ins w:id="2299" w:author="Ericsson" w:date="2024-10-24T07:41:00Z">
        <w:r w:rsidR="00BA3DF0">
          <w:t xml:space="preserve">, </w:t>
        </w:r>
        <w:r w:rsidR="00BA3DF0" w:rsidRPr="007A5EE7">
          <w:rPr>
            <w:highlight w:val="yellow"/>
          </w:rPr>
          <w:t>Content of this object is FFS</w:t>
        </w:r>
      </w:ins>
    </w:p>
    <w:p w14:paraId="107C26C3" w14:textId="77777777" w:rsidR="00E772FE" w:rsidRDefault="00E772FE" w:rsidP="00E772FE">
      <w:pPr>
        <w:pStyle w:val="PL"/>
        <w:rPr>
          <w:ins w:id="2300" w:author="Ericsson" w:date="2024-10-04T17:54:00Z"/>
        </w:rPr>
      </w:pPr>
      <w:ins w:id="2301" w:author="Ericsson" w:date="2024-10-04T17:54:00Z">
        <w:r>
          <w:t xml:space="preserve">      type: object</w:t>
        </w:r>
      </w:ins>
    </w:p>
    <w:p w14:paraId="05E7C52F" w14:textId="77777777" w:rsidR="00E772FE" w:rsidRDefault="00E772FE" w:rsidP="00E772FE">
      <w:pPr>
        <w:pStyle w:val="PL"/>
        <w:rPr>
          <w:ins w:id="2302" w:author="Ericsson" w:date="2024-10-04T17:54:00Z"/>
        </w:rPr>
      </w:pPr>
      <w:ins w:id="2303" w:author="Ericsson" w:date="2024-10-04T17:54:00Z">
        <w:r>
          <w:t xml:space="preserve">      properties:</w:t>
        </w:r>
      </w:ins>
    </w:p>
    <w:p w14:paraId="27845459" w14:textId="44C4F96B" w:rsidR="00E772FE" w:rsidRDefault="00E772FE" w:rsidP="00E772FE">
      <w:pPr>
        <w:pStyle w:val="PL"/>
        <w:rPr>
          <w:ins w:id="2304" w:author="Ericsson" w:date="2024-10-18T16:34:00Z"/>
        </w:rPr>
      </w:pPr>
      <w:ins w:id="2305" w:author="Ericsson" w:date="2024-10-04T17:54:00Z">
        <w:r>
          <w:t xml:space="preserve">        </w:t>
        </w:r>
      </w:ins>
      <w:ins w:id="2306" w:author="Ericsson" w:date="2024-11-04T15:17:00Z">
        <w:r w:rsidR="00073D94">
          <w:t>mcU</w:t>
        </w:r>
      </w:ins>
      <w:ins w:id="2307" w:author="Ericsson" w:date="2024-10-18T16:34:00Z">
        <w:r w:rsidR="008E29BF">
          <w:t>EResponseList</w:t>
        </w:r>
      </w:ins>
      <w:ins w:id="2308" w:author="Ericsson" w:date="2024-11-08T15:31:00Z">
        <w:r w:rsidR="007B246B">
          <w:t>:</w:t>
        </w:r>
      </w:ins>
    </w:p>
    <w:p w14:paraId="2CF1978C" w14:textId="677AFD83" w:rsidR="008E29BF" w:rsidRDefault="008E29BF" w:rsidP="00E772FE">
      <w:pPr>
        <w:pStyle w:val="PL"/>
        <w:rPr>
          <w:ins w:id="2309" w:author="Ericsson" w:date="2024-10-04T17:54:00Z"/>
        </w:rPr>
      </w:pPr>
      <w:ins w:id="2310" w:author="Ericsson" w:date="2024-10-18T16:34:00Z">
        <w:r>
          <w:t xml:space="preserve">          </w:t>
        </w:r>
      </w:ins>
      <w:ins w:id="2311" w:author="Ericsson" w:date="2024-10-18T16:36:00Z">
        <w:r w:rsidR="00B65BF8">
          <w:t>t</w:t>
        </w:r>
      </w:ins>
      <w:ins w:id="2312" w:author="Ericsson" w:date="2024-10-18T16:34:00Z">
        <w:r>
          <w:t>ype: array</w:t>
        </w:r>
      </w:ins>
    </w:p>
    <w:p w14:paraId="4EF45D18" w14:textId="77777777" w:rsidR="00C65AD6" w:rsidRDefault="00E772FE" w:rsidP="00E772FE">
      <w:pPr>
        <w:pStyle w:val="PL"/>
        <w:rPr>
          <w:ins w:id="2313" w:author="Ericsson" w:date="2024-10-18T16:36:00Z"/>
        </w:rPr>
      </w:pPr>
      <w:ins w:id="2314" w:author="Ericsson" w:date="2024-10-04T17:54:00Z">
        <w:r>
          <w:t xml:space="preserve">          </w:t>
        </w:r>
      </w:ins>
      <w:ins w:id="2315" w:author="Ericsson" w:date="2024-10-18T16:36:00Z">
        <w:r w:rsidR="00C65AD6">
          <w:t>items:</w:t>
        </w:r>
      </w:ins>
    </w:p>
    <w:p w14:paraId="1AA49D9F" w14:textId="7A0D6B83" w:rsidR="00E772FE" w:rsidRDefault="00C65AD6" w:rsidP="00E772FE">
      <w:pPr>
        <w:pStyle w:val="PL"/>
        <w:rPr>
          <w:ins w:id="2316" w:author="Ericsson" w:date="2024-10-18T16:37:00Z"/>
        </w:rPr>
      </w:pPr>
      <w:ins w:id="2317" w:author="Ericsson" w:date="2024-10-18T16:36:00Z">
        <w:r>
          <w:lastRenderedPageBreak/>
          <w:t xml:space="preserve">            </w:t>
        </w:r>
      </w:ins>
      <w:ins w:id="2318" w:author="Ericsson" w:date="2024-10-23T15:32:00Z">
        <w:r w:rsidR="00A512FE">
          <w:t>$ref:</w:t>
        </w:r>
      </w:ins>
      <w:ins w:id="2319" w:author="Ericsson" w:date="2024-10-04T17:54:00Z">
        <w:r w:rsidR="00E772FE">
          <w:t xml:space="preserve"> </w:t>
        </w:r>
      </w:ins>
      <w:ins w:id="2320" w:author="Ericsson" w:date="2024-10-23T15:32:00Z">
        <w:r w:rsidR="00A512FE">
          <w:t>'</w:t>
        </w:r>
      </w:ins>
      <w:ins w:id="2321" w:author="Ericsson" w:date="2024-10-23T15:31:00Z">
        <w:r w:rsidR="00E559AB" w:rsidRPr="00080A17">
          <w:t>TS24283_Lms_LocationReport.yaml</w:t>
        </w:r>
      </w:ins>
      <w:ins w:id="2322" w:author="Ericsson" w:date="2024-10-23T15:30:00Z">
        <w:r w:rsidR="004A671D" w:rsidRPr="005061DC">
          <w:t>/components/</w:t>
        </w:r>
        <w:r w:rsidR="004A671D" w:rsidRPr="00310D43">
          <w:t>schemas/</w:t>
        </w:r>
      </w:ins>
      <w:ins w:id="2323" w:author="Ericsson" w:date="2024-10-18T16:34:00Z">
        <w:r w:rsidR="003D3711">
          <w:t>MCUElocation</w:t>
        </w:r>
      </w:ins>
      <w:ins w:id="2324" w:author="Ericsson" w:date="2024-10-23T15:32:00Z">
        <w:r w:rsidR="00A512FE">
          <w:t>'</w:t>
        </w:r>
      </w:ins>
    </w:p>
    <w:p w14:paraId="383F9496" w14:textId="77777777" w:rsidR="00E772FE" w:rsidRDefault="00E772FE" w:rsidP="00E772FE">
      <w:pPr>
        <w:pStyle w:val="PL"/>
        <w:rPr>
          <w:ins w:id="2325" w:author="Ericsson" w:date="2024-10-04T17:54:00Z"/>
        </w:rPr>
      </w:pPr>
      <w:ins w:id="2326" w:author="Ericsson" w:date="2024-10-04T17:54:00Z">
        <w:r>
          <w:t xml:space="preserve">          </w:t>
        </w:r>
        <w:r w:rsidRPr="007A5EE7">
          <w:rPr>
            <w:highlight w:val="yellow"/>
          </w:rPr>
          <w:t>description: Content of this object is FFS</w:t>
        </w:r>
      </w:ins>
    </w:p>
    <w:p w14:paraId="7A33FE54" w14:textId="77777777" w:rsidR="00E772FE" w:rsidRDefault="00E772FE" w:rsidP="00E772FE">
      <w:pPr>
        <w:pStyle w:val="PL"/>
        <w:rPr>
          <w:ins w:id="2327" w:author="Ericsson" w:date="2024-10-04T17:54:00Z"/>
        </w:rPr>
      </w:pPr>
    </w:p>
    <w:p w14:paraId="4AB13C2A" w14:textId="77777777" w:rsidR="00487710" w:rsidRPr="00B41623" w:rsidRDefault="00487710" w:rsidP="00487710"/>
    <w:p w14:paraId="0C5DEF9A" w14:textId="4D05D343" w:rsidR="00487710" w:rsidRPr="006B5418" w:rsidRDefault="00487710" w:rsidP="00487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6"/>
    <w:p w14:paraId="2D606404" w14:textId="77777777" w:rsidR="00C21836" w:rsidRPr="004C312C" w:rsidRDefault="00C21836" w:rsidP="00CD2478"/>
    <w:sectPr w:rsidR="00C21836" w:rsidRPr="004C312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25F66" w14:textId="77777777" w:rsidR="009E63DE" w:rsidRDefault="009E63DE">
      <w:r>
        <w:separator/>
      </w:r>
    </w:p>
  </w:endnote>
  <w:endnote w:type="continuationSeparator" w:id="0">
    <w:p w14:paraId="2FC9F7E0" w14:textId="77777777" w:rsidR="009E63DE" w:rsidRDefault="009E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D4AF" w14:textId="77777777" w:rsidR="009E63DE" w:rsidRDefault="009E63DE">
      <w:r>
        <w:separator/>
      </w:r>
    </w:p>
  </w:footnote>
  <w:footnote w:type="continuationSeparator" w:id="0">
    <w:p w14:paraId="56408E9B" w14:textId="77777777" w:rsidR="009E63DE" w:rsidRDefault="009E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9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11"/>
  </w:num>
  <w:num w:numId="5" w16cid:durableId="1605259926">
    <w:abstractNumId w:val="1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12"/>
  </w:num>
  <w:num w:numId="10" w16cid:durableId="840968141">
    <w:abstractNumId w:val="9"/>
  </w:num>
  <w:num w:numId="11" w16cid:durableId="1040326756">
    <w:abstractNumId w:val="8"/>
  </w:num>
  <w:num w:numId="12" w16cid:durableId="876704268">
    <w:abstractNumId w:val="13"/>
  </w:num>
  <w:num w:numId="13" w16cid:durableId="966622081">
    <w:abstractNumId w:val="5"/>
  </w:num>
  <w:num w:numId="14" w16cid:durableId="2033677662">
    <w:abstractNumId w:val="7"/>
  </w:num>
  <w:num w:numId="15" w16cid:durableId="16977324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F9"/>
    <w:rsid w:val="00007A6A"/>
    <w:rsid w:val="00010CEF"/>
    <w:rsid w:val="0001311D"/>
    <w:rsid w:val="000138F8"/>
    <w:rsid w:val="000174E2"/>
    <w:rsid w:val="00017731"/>
    <w:rsid w:val="00022367"/>
    <w:rsid w:val="00022654"/>
    <w:rsid w:val="00022E4A"/>
    <w:rsid w:val="00023463"/>
    <w:rsid w:val="0002354F"/>
    <w:rsid w:val="00023BD5"/>
    <w:rsid w:val="00027B1A"/>
    <w:rsid w:val="00027BE5"/>
    <w:rsid w:val="00032D56"/>
    <w:rsid w:val="00035C52"/>
    <w:rsid w:val="00036022"/>
    <w:rsid w:val="0003711D"/>
    <w:rsid w:val="00037B96"/>
    <w:rsid w:val="00037CC8"/>
    <w:rsid w:val="00043511"/>
    <w:rsid w:val="00043E25"/>
    <w:rsid w:val="0004575F"/>
    <w:rsid w:val="00047AB3"/>
    <w:rsid w:val="0005036A"/>
    <w:rsid w:val="00052123"/>
    <w:rsid w:val="00052C66"/>
    <w:rsid w:val="00052E21"/>
    <w:rsid w:val="00054A4A"/>
    <w:rsid w:val="00054D01"/>
    <w:rsid w:val="00057754"/>
    <w:rsid w:val="000620A0"/>
    <w:rsid w:val="00062124"/>
    <w:rsid w:val="00062408"/>
    <w:rsid w:val="00062911"/>
    <w:rsid w:val="0006325D"/>
    <w:rsid w:val="00063DA5"/>
    <w:rsid w:val="0006478F"/>
    <w:rsid w:val="00064A0F"/>
    <w:rsid w:val="000652C1"/>
    <w:rsid w:val="0006546C"/>
    <w:rsid w:val="000661B4"/>
    <w:rsid w:val="00066856"/>
    <w:rsid w:val="00066BEF"/>
    <w:rsid w:val="00070B4F"/>
    <w:rsid w:val="00070B70"/>
    <w:rsid w:val="00070F86"/>
    <w:rsid w:val="0007287C"/>
    <w:rsid w:val="00072AAF"/>
    <w:rsid w:val="00072DD2"/>
    <w:rsid w:val="00072E77"/>
    <w:rsid w:val="00073D94"/>
    <w:rsid w:val="000743CF"/>
    <w:rsid w:val="00076019"/>
    <w:rsid w:val="00081DBE"/>
    <w:rsid w:val="00084636"/>
    <w:rsid w:val="000861B1"/>
    <w:rsid w:val="000877F0"/>
    <w:rsid w:val="00092242"/>
    <w:rsid w:val="000945E5"/>
    <w:rsid w:val="00096899"/>
    <w:rsid w:val="00097061"/>
    <w:rsid w:val="000A04BF"/>
    <w:rsid w:val="000A132D"/>
    <w:rsid w:val="000A247B"/>
    <w:rsid w:val="000A2FA4"/>
    <w:rsid w:val="000A570B"/>
    <w:rsid w:val="000A5A0D"/>
    <w:rsid w:val="000A62C0"/>
    <w:rsid w:val="000B0CEE"/>
    <w:rsid w:val="000B103A"/>
    <w:rsid w:val="000B1216"/>
    <w:rsid w:val="000B14A6"/>
    <w:rsid w:val="000B556F"/>
    <w:rsid w:val="000B5B94"/>
    <w:rsid w:val="000B71F2"/>
    <w:rsid w:val="000C10C6"/>
    <w:rsid w:val="000C313B"/>
    <w:rsid w:val="000C473F"/>
    <w:rsid w:val="000C485D"/>
    <w:rsid w:val="000C6240"/>
    <w:rsid w:val="000C6598"/>
    <w:rsid w:val="000C6E3E"/>
    <w:rsid w:val="000D0396"/>
    <w:rsid w:val="000D0831"/>
    <w:rsid w:val="000D0FC7"/>
    <w:rsid w:val="000D21C2"/>
    <w:rsid w:val="000D57AD"/>
    <w:rsid w:val="000D6365"/>
    <w:rsid w:val="000D6595"/>
    <w:rsid w:val="000D74E3"/>
    <w:rsid w:val="000D759A"/>
    <w:rsid w:val="000E04EC"/>
    <w:rsid w:val="000E0A07"/>
    <w:rsid w:val="000E2DCC"/>
    <w:rsid w:val="000E37EA"/>
    <w:rsid w:val="000E3ACB"/>
    <w:rsid w:val="000E53F8"/>
    <w:rsid w:val="000E5E79"/>
    <w:rsid w:val="000E7691"/>
    <w:rsid w:val="000E769A"/>
    <w:rsid w:val="000F10AD"/>
    <w:rsid w:val="000F15E9"/>
    <w:rsid w:val="000F2A2E"/>
    <w:rsid w:val="000F2C43"/>
    <w:rsid w:val="000F4F82"/>
    <w:rsid w:val="000F5CA0"/>
    <w:rsid w:val="000F7CF7"/>
    <w:rsid w:val="000F7FDA"/>
    <w:rsid w:val="001063BD"/>
    <w:rsid w:val="001105C5"/>
    <w:rsid w:val="00112CD6"/>
    <w:rsid w:val="00113655"/>
    <w:rsid w:val="00113A53"/>
    <w:rsid w:val="00116BDF"/>
    <w:rsid w:val="00117C4E"/>
    <w:rsid w:val="00117CA6"/>
    <w:rsid w:val="00120B89"/>
    <w:rsid w:val="00124DF3"/>
    <w:rsid w:val="001251C0"/>
    <w:rsid w:val="00125822"/>
    <w:rsid w:val="001263A5"/>
    <w:rsid w:val="00126A33"/>
    <w:rsid w:val="00126CEB"/>
    <w:rsid w:val="00127659"/>
    <w:rsid w:val="00127D3A"/>
    <w:rsid w:val="00130433"/>
    <w:rsid w:val="00130F69"/>
    <w:rsid w:val="00131AE1"/>
    <w:rsid w:val="0013241F"/>
    <w:rsid w:val="00133639"/>
    <w:rsid w:val="001351F1"/>
    <w:rsid w:val="00140497"/>
    <w:rsid w:val="00140A0F"/>
    <w:rsid w:val="00142F65"/>
    <w:rsid w:val="00143552"/>
    <w:rsid w:val="0014410C"/>
    <w:rsid w:val="00146494"/>
    <w:rsid w:val="00146D1C"/>
    <w:rsid w:val="00147E6C"/>
    <w:rsid w:val="00150566"/>
    <w:rsid w:val="0015087B"/>
    <w:rsid w:val="00150C44"/>
    <w:rsid w:val="00154C5F"/>
    <w:rsid w:val="00155FFF"/>
    <w:rsid w:val="001608B2"/>
    <w:rsid w:val="00160A75"/>
    <w:rsid w:val="00160D36"/>
    <w:rsid w:val="00161876"/>
    <w:rsid w:val="0016479A"/>
    <w:rsid w:val="0016561E"/>
    <w:rsid w:val="001660C2"/>
    <w:rsid w:val="00171016"/>
    <w:rsid w:val="001712FE"/>
    <w:rsid w:val="00175F4D"/>
    <w:rsid w:val="00176566"/>
    <w:rsid w:val="00180BBE"/>
    <w:rsid w:val="00180CB6"/>
    <w:rsid w:val="00182401"/>
    <w:rsid w:val="00183134"/>
    <w:rsid w:val="00183B11"/>
    <w:rsid w:val="00183C74"/>
    <w:rsid w:val="00183F7C"/>
    <w:rsid w:val="00186C8C"/>
    <w:rsid w:val="001878FF"/>
    <w:rsid w:val="00187C64"/>
    <w:rsid w:val="00191E6B"/>
    <w:rsid w:val="00191E90"/>
    <w:rsid w:val="00194068"/>
    <w:rsid w:val="001944D6"/>
    <w:rsid w:val="001A1561"/>
    <w:rsid w:val="001A37F8"/>
    <w:rsid w:val="001A3D89"/>
    <w:rsid w:val="001A778A"/>
    <w:rsid w:val="001B38A5"/>
    <w:rsid w:val="001B4678"/>
    <w:rsid w:val="001B5C2B"/>
    <w:rsid w:val="001B6A99"/>
    <w:rsid w:val="001B700D"/>
    <w:rsid w:val="001B76DD"/>
    <w:rsid w:val="001B77B6"/>
    <w:rsid w:val="001B77E2"/>
    <w:rsid w:val="001C060F"/>
    <w:rsid w:val="001C13C5"/>
    <w:rsid w:val="001C1E4F"/>
    <w:rsid w:val="001C5BC8"/>
    <w:rsid w:val="001C6488"/>
    <w:rsid w:val="001C7791"/>
    <w:rsid w:val="001C7E02"/>
    <w:rsid w:val="001D1A04"/>
    <w:rsid w:val="001D25E6"/>
    <w:rsid w:val="001D4199"/>
    <w:rsid w:val="001D4C82"/>
    <w:rsid w:val="001E20E2"/>
    <w:rsid w:val="001E2EB5"/>
    <w:rsid w:val="001E41F3"/>
    <w:rsid w:val="001F0CD8"/>
    <w:rsid w:val="001F0CE5"/>
    <w:rsid w:val="001F151F"/>
    <w:rsid w:val="001F3836"/>
    <w:rsid w:val="001F392C"/>
    <w:rsid w:val="001F3B42"/>
    <w:rsid w:val="001F5165"/>
    <w:rsid w:val="001F59D8"/>
    <w:rsid w:val="002005D4"/>
    <w:rsid w:val="00201596"/>
    <w:rsid w:val="00201A39"/>
    <w:rsid w:val="00201A95"/>
    <w:rsid w:val="0020249F"/>
    <w:rsid w:val="00202AF2"/>
    <w:rsid w:val="002031A3"/>
    <w:rsid w:val="0021178F"/>
    <w:rsid w:val="00212096"/>
    <w:rsid w:val="002136F1"/>
    <w:rsid w:val="002153AE"/>
    <w:rsid w:val="00216490"/>
    <w:rsid w:val="002203BA"/>
    <w:rsid w:val="002209F0"/>
    <w:rsid w:val="002219E6"/>
    <w:rsid w:val="002220DE"/>
    <w:rsid w:val="00224B89"/>
    <w:rsid w:val="00224CF8"/>
    <w:rsid w:val="00224E16"/>
    <w:rsid w:val="00225A69"/>
    <w:rsid w:val="00225FD4"/>
    <w:rsid w:val="002306A0"/>
    <w:rsid w:val="00231568"/>
    <w:rsid w:val="0023228A"/>
    <w:rsid w:val="00232B19"/>
    <w:rsid w:val="00232FD1"/>
    <w:rsid w:val="00233B36"/>
    <w:rsid w:val="0023756C"/>
    <w:rsid w:val="00240B3E"/>
    <w:rsid w:val="00241597"/>
    <w:rsid w:val="00241A11"/>
    <w:rsid w:val="002422DA"/>
    <w:rsid w:val="002435D0"/>
    <w:rsid w:val="00244C96"/>
    <w:rsid w:val="0024668B"/>
    <w:rsid w:val="002469D6"/>
    <w:rsid w:val="002500C6"/>
    <w:rsid w:val="002518DF"/>
    <w:rsid w:val="00251EDC"/>
    <w:rsid w:val="00254737"/>
    <w:rsid w:val="00254903"/>
    <w:rsid w:val="00254F9A"/>
    <w:rsid w:val="002575FB"/>
    <w:rsid w:val="00261181"/>
    <w:rsid w:val="002612B3"/>
    <w:rsid w:val="00261E08"/>
    <w:rsid w:val="00262B12"/>
    <w:rsid w:val="002630D6"/>
    <w:rsid w:val="0026368E"/>
    <w:rsid w:val="00266CFB"/>
    <w:rsid w:val="0026719F"/>
    <w:rsid w:val="0027041A"/>
    <w:rsid w:val="00271DA9"/>
    <w:rsid w:val="002723FA"/>
    <w:rsid w:val="0027357B"/>
    <w:rsid w:val="00274851"/>
    <w:rsid w:val="00275D12"/>
    <w:rsid w:val="00276B71"/>
    <w:rsid w:val="0027780F"/>
    <w:rsid w:val="0028190A"/>
    <w:rsid w:val="00282B86"/>
    <w:rsid w:val="00286A2D"/>
    <w:rsid w:val="00287687"/>
    <w:rsid w:val="002879D9"/>
    <w:rsid w:val="00295C69"/>
    <w:rsid w:val="00295D92"/>
    <w:rsid w:val="0029682A"/>
    <w:rsid w:val="00297283"/>
    <w:rsid w:val="00297FC4"/>
    <w:rsid w:val="002A041E"/>
    <w:rsid w:val="002A21CB"/>
    <w:rsid w:val="002A2398"/>
    <w:rsid w:val="002A32FE"/>
    <w:rsid w:val="002A39DE"/>
    <w:rsid w:val="002A6887"/>
    <w:rsid w:val="002A6BBA"/>
    <w:rsid w:val="002B0237"/>
    <w:rsid w:val="002B076C"/>
    <w:rsid w:val="002B1407"/>
    <w:rsid w:val="002B1A87"/>
    <w:rsid w:val="002B39A2"/>
    <w:rsid w:val="002B3C88"/>
    <w:rsid w:val="002B6118"/>
    <w:rsid w:val="002C1E7F"/>
    <w:rsid w:val="002C3620"/>
    <w:rsid w:val="002C3667"/>
    <w:rsid w:val="002C5638"/>
    <w:rsid w:val="002C5D91"/>
    <w:rsid w:val="002C6435"/>
    <w:rsid w:val="002C7408"/>
    <w:rsid w:val="002D1511"/>
    <w:rsid w:val="002D2BB7"/>
    <w:rsid w:val="002D5D15"/>
    <w:rsid w:val="002D6123"/>
    <w:rsid w:val="002D7746"/>
    <w:rsid w:val="002E03EA"/>
    <w:rsid w:val="002E36E9"/>
    <w:rsid w:val="002E41E6"/>
    <w:rsid w:val="002E48BE"/>
    <w:rsid w:val="002E5424"/>
    <w:rsid w:val="002E6115"/>
    <w:rsid w:val="002E6CD7"/>
    <w:rsid w:val="002E768B"/>
    <w:rsid w:val="002E7C45"/>
    <w:rsid w:val="002F056E"/>
    <w:rsid w:val="002F0DD1"/>
    <w:rsid w:val="002F1301"/>
    <w:rsid w:val="002F22F7"/>
    <w:rsid w:val="002F278B"/>
    <w:rsid w:val="002F3AD4"/>
    <w:rsid w:val="002F42AB"/>
    <w:rsid w:val="002F44AF"/>
    <w:rsid w:val="002F4F34"/>
    <w:rsid w:val="002F4FF2"/>
    <w:rsid w:val="002F5E8A"/>
    <w:rsid w:val="002F6340"/>
    <w:rsid w:val="002F6D61"/>
    <w:rsid w:val="002F72B7"/>
    <w:rsid w:val="002F7B3E"/>
    <w:rsid w:val="00300221"/>
    <w:rsid w:val="00301B12"/>
    <w:rsid w:val="00302C44"/>
    <w:rsid w:val="003052A1"/>
    <w:rsid w:val="0030538C"/>
    <w:rsid w:val="00305C60"/>
    <w:rsid w:val="003100EB"/>
    <w:rsid w:val="00310D43"/>
    <w:rsid w:val="00311938"/>
    <w:rsid w:val="0031272F"/>
    <w:rsid w:val="003127BF"/>
    <w:rsid w:val="0031321B"/>
    <w:rsid w:val="00315BD4"/>
    <w:rsid w:val="00316573"/>
    <w:rsid w:val="0031716D"/>
    <w:rsid w:val="003178F0"/>
    <w:rsid w:val="003200E2"/>
    <w:rsid w:val="00320FA9"/>
    <w:rsid w:val="00324E79"/>
    <w:rsid w:val="00325301"/>
    <w:rsid w:val="0032560D"/>
    <w:rsid w:val="00330643"/>
    <w:rsid w:val="0033094A"/>
    <w:rsid w:val="00331458"/>
    <w:rsid w:val="00331821"/>
    <w:rsid w:val="003354DA"/>
    <w:rsid w:val="00340FB6"/>
    <w:rsid w:val="003414E4"/>
    <w:rsid w:val="003439F0"/>
    <w:rsid w:val="00343FE8"/>
    <w:rsid w:val="00344A90"/>
    <w:rsid w:val="00345656"/>
    <w:rsid w:val="0034780B"/>
    <w:rsid w:val="00350012"/>
    <w:rsid w:val="00350117"/>
    <w:rsid w:val="003509FF"/>
    <w:rsid w:val="003521C2"/>
    <w:rsid w:val="00354307"/>
    <w:rsid w:val="00354448"/>
    <w:rsid w:val="00355063"/>
    <w:rsid w:val="003554E8"/>
    <w:rsid w:val="00360D2A"/>
    <w:rsid w:val="003617F4"/>
    <w:rsid w:val="00361FE7"/>
    <w:rsid w:val="0036487F"/>
    <w:rsid w:val="003658C8"/>
    <w:rsid w:val="003676BD"/>
    <w:rsid w:val="00370766"/>
    <w:rsid w:val="00370C35"/>
    <w:rsid w:val="00370CE0"/>
    <w:rsid w:val="00371954"/>
    <w:rsid w:val="00371EFA"/>
    <w:rsid w:val="00372D34"/>
    <w:rsid w:val="00374623"/>
    <w:rsid w:val="0038293D"/>
    <w:rsid w:val="00382B4A"/>
    <w:rsid w:val="00383C7B"/>
    <w:rsid w:val="00385812"/>
    <w:rsid w:val="0039050F"/>
    <w:rsid w:val="00391DD3"/>
    <w:rsid w:val="00393F81"/>
    <w:rsid w:val="00394AD7"/>
    <w:rsid w:val="00394E81"/>
    <w:rsid w:val="00396A31"/>
    <w:rsid w:val="00397845"/>
    <w:rsid w:val="003A1301"/>
    <w:rsid w:val="003A4E00"/>
    <w:rsid w:val="003A59CB"/>
    <w:rsid w:val="003A6D3C"/>
    <w:rsid w:val="003B0B37"/>
    <w:rsid w:val="003B237B"/>
    <w:rsid w:val="003B284D"/>
    <w:rsid w:val="003B2CE5"/>
    <w:rsid w:val="003B3E0B"/>
    <w:rsid w:val="003B4211"/>
    <w:rsid w:val="003B6332"/>
    <w:rsid w:val="003B79F5"/>
    <w:rsid w:val="003C1230"/>
    <w:rsid w:val="003C2AB9"/>
    <w:rsid w:val="003D1BFA"/>
    <w:rsid w:val="003D2BD9"/>
    <w:rsid w:val="003D3711"/>
    <w:rsid w:val="003D37AD"/>
    <w:rsid w:val="003D3BE6"/>
    <w:rsid w:val="003D405C"/>
    <w:rsid w:val="003D523E"/>
    <w:rsid w:val="003E0714"/>
    <w:rsid w:val="003E29EF"/>
    <w:rsid w:val="003E33A9"/>
    <w:rsid w:val="003E3F44"/>
    <w:rsid w:val="003E4C30"/>
    <w:rsid w:val="003E4CE3"/>
    <w:rsid w:val="003E4D78"/>
    <w:rsid w:val="003E647E"/>
    <w:rsid w:val="003F2009"/>
    <w:rsid w:val="003F3011"/>
    <w:rsid w:val="003F4AF3"/>
    <w:rsid w:val="003F7150"/>
    <w:rsid w:val="003F76AD"/>
    <w:rsid w:val="003F7D42"/>
    <w:rsid w:val="00401081"/>
    <w:rsid w:val="00401225"/>
    <w:rsid w:val="00402639"/>
    <w:rsid w:val="00403C8C"/>
    <w:rsid w:val="0040563F"/>
    <w:rsid w:val="004056E4"/>
    <w:rsid w:val="00406040"/>
    <w:rsid w:val="00406CD9"/>
    <w:rsid w:val="00407648"/>
    <w:rsid w:val="004078A7"/>
    <w:rsid w:val="004103F1"/>
    <w:rsid w:val="00411094"/>
    <w:rsid w:val="0041326B"/>
    <w:rsid w:val="00413493"/>
    <w:rsid w:val="00414DC1"/>
    <w:rsid w:val="00415560"/>
    <w:rsid w:val="004173E3"/>
    <w:rsid w:val="00420108"/>
    <w:rsid w:val="004219FC"/>
    <w:rsid w:val="00421EC2"/>
    <w:rsid w:val="00424263"/>
    <w:rsid w:val="00424D9F"/>
    <w:rsid w:val="0042527F"/>
    <w:rsid w:val="00425B9A"/>
    <w:rsid w:val="00426E5D"/>
    <w:rsid w:val="004277DC"/>
    <w:rsid w:val="00431E42"/>
    <w:rsid w:val="00431F28"/>
    <w:rsid w:val="004324F3"/>
    <w:rsid w:val="00432CF2"/>
    <w:rsid w:val="00434226"/>
    <w:rsid w:val="004350C6"/>
    <w:rsid w:val="00435765"/>
    <w:rsid w:val="00435799"/>
    <w:rsid w:val="004358E0"/>
    <w:rsid w:val="00436232"/>
    <w:rsid w:val="00436BAB"/>
    <w:rsid w:val="004403EC"/>
    <w:rsid w:val="00440825"/>
    <w:rsid w:val="00440A36"/>
    <w:rsid w:val="004431CC"/>
    <w:rsid w:val="00443403"/>
    <w:rsid w:val="0044539D"/>
    <w:rsid w:val="00447CB8"/>
    <w:rsid w:val="004537F9"/>
    <w:rsid w:val="004542B6"/>
    <w:rsid w:val="00454F50"/>
    <w:rsid w:val="00455152"/>
    <w:rsid w:val="00455DB3"/>
    <w:rsid w:val="00462CEA"/>
    <w:rsid w:val="004658BF"/>
    <w:rsid w:val="00470751"/>
    <w:rsid w:val="00476E8A"/>
    <w:rsid w:val="00480693"/>
    <w:rsid w:val="00480AB1"/>
    <w:rsid w:val="0048124B"/>
    <w:rsid w:val="0048164F"/>
    <w:rsid w:val="00482B59"/>
    <w:rsid w:val="00483959"/>
    <w:rsid w:val="004846CE"/>
    <w:rsid w:val="00487634"/>
    <w:rsid w:val="00487710"/>
    <w:rsid w:val="00490007"/>
    <w:rsid w:val="00491F4F"/>
    <w:rsid w:val="00493C62"/>
    <w:rsid w:val="00495FCC"/>
    <w:rsid w:val="004978D2"/>
    <w:rsid w:val="00497F14"/>
    <w:rsid w:val="004A3AB6"/>
    <w:rsid w:val="004A489E"/>
    <w:rsid w:val="004A4BEC"/>
    <w:rsid w:val="004A6681"/>
    <w:rsid w:val="004A671D"/>
    <w:rsid w:val="004B0521"/>
    <w:rsid w:val="004B0AD0"/>
    <w:rsid w:val="004B0B0D"/>
    <w:rsid w:val="004B16EF"/>
    <w:rsid w:val="004B1C96"/>
    <w:rsid w:val="004B45A4"/>
    <w:rsid w:val="004B6209"/>
    <w:rsid w:val="004B79F1"/>
    <w:rsid w:val="004C1DDA"/>
    <w:rsid w:val="004C1E90"/>
    <w:rsid w:val="004C2991"/>
    <w:rsid w:val="004C2DE9"/>
    <w:rsid w:val="004C312C"/>
    <w:rsid w:val="004C3C7F"/>
    <w:rsid w:val="004C5C15"/>
    <w:rsid w:val="004D077E"/>
    <w:rsid w:val="004D2D21"/>
    <w:rsid w:val="004D3659"/>
    <w:rsid w:val="004D412E"/>
    <w:rsid w:val="004D570A"/>
    <w:rsid w:val="004E04C1"/>
    <w:rsid w:val="004E303D"/>
    <w:rsid w:val="004E44EF"/>
    <w:rsid w:val="004E4679"/>
    <w:rsid w:val="004E525B"/>
    <w:rsid w:val="004E74C2"/>
    <w:rsid w:val="004F1904"/>
    <w:rsid w:val="004F5CEC"/>
    <w:rsid w:val="004F770E"/>
    <w:rsid w:val="00502871"/>
    <w:rsid w:val="0050780D"/>
    <w:rsid w:val="005112A8"/>
    <w:rsid w:val="00511527"/>
    <w:rsid w:val="0051277C"/>
    <w:rsid w:val="0051432E"/>
    <w:rsid w:val="00514A54"/>
    <w:rsid w:val="00514D36"/>
    <w:rsid w:val="00514E12"/>
    <w:rsid w:val="00515829"/>
    <w:rsid w:val="0051672A"/>
    <w:rsid w:val="00516C16"/>
    <w:rsid w:val="00517E7B"/>
    <w:rsid w:val="005205E2"/>
    <w:rsid w:val="0052213C"/>
    <w:rsid w:val="00522642"/>
    <w:rsid w:val="00523F25"/>
    <w:rsid w:val="00525883"/>
    <w:rsid w:val="00525DFE"/>
    <w:rsid w:val="00526736"/>
    <w:rsid w:val="005275CB"/>
    <w:rsid w:val="0053079A"/>
    <w:rsid w:val="00535331"/>
    <w:rsid w:val="005379AA"/>
    <w:rsid w:val="00537BF0"/>
    <w:rsid w:val="005407D0"/>
    <w:rsid w:val="00540F71"/>
    <w:rsid w:val="0054344A"/>
    <w:rsid w:val="0054453D"/>
    <w:rsid w:val="0054456C"/>
    <w:rsid w:val="00547DB1"/>
    <w:rsid w:val="00550FF3"/>
    <w:rsid w:val="00551EEC"/>
    <w:rsid w:val="00553191"/>
    <w:rsid w:val="00553559"/>
    <w:rsid w:val="00553BA8"/>
    <w:rsid w:val="00554369"/>
    <w:rsid w:val="00554BE7"/>
    <w:rsid w:val="005563A2"/>
    <w:rsid w:val="00557FEA"/>
    <w:rsid w:val="0056301E"/>
    <w:rsid w:val="005651FD"/>
    <w:rsid w:val="0056759A"/>
    <w:rsid w:val="00571235"/>
    <w:rsid w:val="005723BA"/>
    <w:rsid w:val="00572824"/>
    <w:rsid w:val="00574DE3"/>
    <w:rsid w:val="00581840"/>
    <w:rsid w:val="00581BD8"/>
    <w:rsid w:val="00582A2F"/>
    <w:rsid w:val="00582BFA"/>
    <w:rsid w:val="005830C3"/>
    <w:rsid w:val="00587D2A"/>
    <w:rsid w:val="005900B8"/>
    <w:rsid w:val="00590A02"/>
    <w:rsid w:val="00590F57"/>
    <w:rsid w:val="0059162A"/>
    <w:rsid w:val="00592829"/>
    <w:rsid w:val="00592AF6"/>
    <w:rsid w:val="00594DAE"/>
    <w:rsid w:val="00595190"/>
    <w:rsid w:val="005959D5"/>
    <w:rsid w:val="0059653F"/>
    <w:rsid w:val="005978A0"/>
    <w:rsid w:val="00597BF4"/>
    <w:rsid w:val="00597FEA"/>
    <w:rsid w:val="005A08DA"/>
    <w:rsid w:val="005A36F2"/>
    <w:rsid w:val="005A59E0"/>
    <w:rsid w:val="005A6150"/>
    <w:rsid w:val="005A634D"/>
    <w:rsid w:val="005A6E83"/>
    <w:rsid w:val="005B0483"/>
    <w:rsid w:val="005B25F0"/>
    <w:rsid w:val="005B29C9"/>
    <w:rsid w:val="005B5988"/>
    <w:rsid w:val="005B61FE"/>
    <w:rsid w:val="005C11F0"/>
    <w:rsid w:val="005C6876"/>
    <w:rsid w:val="005C6C94"/>
    <w:rsid w:val="005C6EEF"/>
    <w:rsid w:val="005D171D"/>
    <w:rsid w:val="005D1B06"/>
    <w:rsid w:val="005D1C73"/>
    <w:rsid w:val="005D2661"/>
    <w:rsid w:val="005D27CD"/>
    <w:rsid w:val="005D315C"/>
    <w:rsid w:val="005D335E"/>
    <w:rsid w:val="005D4EDF"/>
    <w:rsid w:val="005D5BC7"/>
    <w:rsid w:val="005D7121"/>
    <w:rsid w:val="005D71F5"/>
    <w:rsid w:val="005D7F61"/>
    <w:rsid w:val="005E1A77"/>
    <w:rsid w:val="005E2C44"/>
    <w:rsid w:val="005E3CEC"/>
    <w:rsid w:val="005E4976"/>
    <w:rsid w:val="005E525C"/>
    <w:rsid w:val="005F0D10"/>
    <w:rsid w:val="005F0D89"/>
    <w:rsid w:val="005F27E7"/>
    <w:rsid w:val="005F36DD"/>
    <w:rsid w:val="005F548F"/>
    <w:rsid w:val="005F5B12"/>
    <w:rsid w:val="005F5ED5"/>
    <w:rsid w:val="00602671"/>
    <w:rsid w:val="0060287A"/>
    <w:rsid w:val="006032C2"/>
    <w:rsid w:val="006046C5"/>
    <w:rsid w:val="00604A1E"/>
    <w:rsid w:val="00604F98"/>
    <w:rsid w:val="00605AE5"/>
    <w:rsid w:val="00606094"/>
    <w:rsid w:val="00606312"/>
    <w:rsid w:val="0061048B"/>
    <w:rsid w:val="00610D2D"/>
    <w:rsid w:val="006110B5"/>
    <w:rsid w:val="00611257"/>
    <w:rsid w:val="00611673"/>
    <w:rsid w:val="006118C4"/>
    <w:rsid w:val="00611CBB"/>
    <w:rsid w:val="00611E36"/>
    <w:rsid w:val="00614AB1"/>
    <w:rsid w:val="00615E24"/>
    <w:rsid w:val="00617468"/>
    <w:rsid w:val="00623310"/>
    <w:rsid w:val="00626DD3"/>
    <w:rsid w:val="00630776"/>
    <w:rsid w:val="00631813"/>
    <w:rsid w:val="00634566"/>
    <w:rsid w:val="00635534"/>
    <w:rsid w:val="00636710"/>
    <w:rsid w:val="00637D0F"/>
    <w:rsid w:val="00643317"/>
    <w:rsid w:val="0065016E"/>
    <w:rsid w:val="00650747"/>
    <w:rsid w:val="00652D02"/>
    <w:rsid w:val="00661116"/>
    <w:rsid w:val="00665615"/>
    <w:rsid w:val="006663EC"/>
    <w:rsid w:val="0066683E"/>
    <w:rsid w:val="006741A1"/>
    <w:rsid w:val="006742CE"/>
    <w:rsid w:val="00675D23"/>
    <w:rsid w:val="0067606C"/>
    <w:rsid w:val="006800E1"/>
    <w:rsid w:val="006812EE"/>
    <w:rsid w:val="0068181B"/>
    <w:rsid w:val="00682B81"/>
    <w:rsid w:val="006832F5"/>
    <w:rsid w:val="00683539"/>
    <w:rsid w:val="0068446B"/>
    <w:rsid w:val="00684C15"/>
    <w:rsid w:val="00684C39"/>
    <w:rsid w:val="00687864"/>
    <w:rsid w:val="00696415"/>
    <w:rsid w:val="0069733E"/>
    <w:rsid w:val="006A107F"/>
    <w:rsid w:val="006A1148"/>
    <w:rsid w:val="006A3C99"/>
    <w:rsid w:val="006B1630"/>
    <w:rsid w:val="006B2B6E"/>
    <w:rsid w:val="006B2C68"/>
    <w:rsid w:val="006B31AA"/>
    <w:rsid w:val="006B3843"/>
    <w:rsid w:val="006B5418"/>
    <w:rsid w:val="006B746A"/>
    <w:rsid w:val="006C2E49"/>
    <w:rsid w:val="006C5623"/>
    <w:rsid w:val="006C5B37"/>
    <w:rsid w:val="006C694A"/>
    <w:rsid w:val="006C79AA"/>
    <w:rsid w:val="006D2582"/>
    <w:rsid w:val="006D34D1"/>
    <w:rsid w:val="006D5079"/>
    <w:rsid w:val="006E21FB"/>
    <w:rsid w:val="006E292A"/>
    <w:rsid w:val="006E2B21"/>
    <w:rsid w:val="006E3103"/>
    <w:rsid w:val="006E4495"/>
    <w:rsid w:val="006E4FAD"/>
    <w:rsid w:val="006E76A5"/>
    <w:rsid w:val="006F0749"/>
    <w:rsid w:val="006F2C60"/>
    <w:rsid w:val="006F3720"/>
    <w:rsid w:val="006F39A2"/>
    <w:rsid w:val="006F3FEF"/>
    <w:rsid w:val="006F40F4"/>
    <w:rsid w:val="006F425D"/>
    <w:rsid w:val="006F4C5C"/>
    <w:rsid w:val="006F5864"/>
    <w:rsid w:val="006F6ED7"/>
    <w:rsid w:val="00700840"/>
    <w:rsid w:val="0070106C"/>
    <w:rsid w:val="00707FA6"/>
    <w:rsid w:val="00710497"/>
    <w:rsid w:val="00712563"/>
    <w:rsid w:val="00712D54"/>
    <w:rsid w:val="00712F39"/>
    <w:rsid w:val="007139B7"/>
    <w:rsid w:val="00714B2E"/>
    <w:rsid w:val="00716E81"/>
    <w:rsid w:val="00717891"/>
    <w:rsid w:val="00720004"/>
    <w:rsid w:val="007205D6"/>
    <w:rsid w:val="00723FD1"/>
    <w:rsid w:val="00724332"/>
    <w:rsid w:val="007243C6"/>
    <w:rsid w:val="00725022"/>
    <w:rsid w:val="00727AC1"/>
    <w:rsid w:val="0073009E"/>
    <w:rsid w:val="00731185"/>
    <w:rsid w:val="007329F3"/>
    <w:rsid w:val="00732B10"/>
    <w:rsid w:val="00732FF9"/>
    <w:rsid w:val="00733219"/>
    <w:rsid w:val="007336A0"/>
    <w:rsid w:val="007346A5"/>
    <w:rsid w:val="0073562E"/>
    <w:rsid w:val="00736D07"/>
    <w:rsid w:val="007414C4"/>
    <w:rsid w:val="0074184E"/>
    <w:rsid w:val="00742E0D"/>
    <w:rsid w:val="007439B9"/>
    <w:rsid w:val="00745B8D"/>
    <w:rsid w:val="0074621D"/>
    <w:rsid w:val="00746BB9"/>
    <w:rsid w:val="00754403"/>
    <w:rsid w:val="007570C6"/>
    <w:rsid w:val="00765B0C"/>
    <w:rsid w:val="0076656C"/>
    <w:rsid w:val="00766CD1"/>
    <w:rsid w:val="00770D00"/>
    <w:rsid w:val="007760E6"/>
    <w:rsid w:val="007761EA"/>
    <w:rsid w:val="00776A76"/>
    <w:rsid w:val="00777206"/>
    <w:rsid w:val="00777570"/>
    <w:rsid w:val="00777D31"/>
    <w:rsid w:val="0078126E"/>
    <w:rsid w:val="007827A4"/>
    <w:rsid w:val="007836AA"/>
    <w:rsid w:val="00786B52"/>
    <w:rsid w:val="00787903"/>
    <w:rsid w:val="00792C5D"/>
    <w:rsid w:val="007938F2"/>
    <w:rsid w:val="00796FC9"/>
    <w:rsid w:val="007973E1"/>
    <w:rsid w:val="007A22A4"/>
    <w:rsid w:val="007A32D2"/>
    <w:rsid w:val="007A5EE7"/>
    <w:rsid w:val="007A64BA"/>
    <w:rsid w:val="007A7824"/>
    <w:rsid w:val="007B0B0A"/>
    <w:rsid w:val="007B1E78"/>
    <w:rsid w:val="007B246B"/>
    <w:rsid w:val="007B2B88"/>
    <w:rsid w:val="007B40C1"/>
    <w:rsid w:val="007B4183"/>
    <w:rsid w:val="007B512A"/>
    <w:rsid w:val="007B5970"/>
    <w:rsid w:val="007C0AF8"/>
    <w:rsid w:val="007C2097"/>
    <w:rsid w:val="007C2814"/>
    <w:rsid w:val="007C2F14"/>
    <w:rsid w:val="007C351A"/>
    <w:rsid w:val="007C3D18"/>
    <w:rsid w:val="007C406A"/>
    <w:rsid w:val="007C58C0"/>
    <w:rsid w:val="007C7597"/>
    <w:rsid w:val="007D1FA5"/>
    <w:rsid w:val="007D4A05"/>
    <w:rsid w:val="007D5053"/>
    <w:rsid w:val="007D72A8"/>
    <w:rsid w:val="007E0101"/>
    <w:rsid w:val="007E09F3"/>
    <w:rsid w:val="007E0CB5"/>
    <w:rsid w:val="007E239C"/>
    <w:rsid w:val="007E2D49"/>
    <w:rsid w:val="007E5B14"/>
    <w:rsid w:val="007E5FBF"/>
    <w:rsid w:val="007E6510"/>
    <w:rsid w:val="007E6D2A"/>
    <w:rsid w:val="007E763C"/>
    <w:rsid w:val="007F0625"/>
    <w:rsid w:val="007F144F"/>
    <w:rsid w:val="007F48BD"/>
    <w:rsid w:val="007F4963"/>
    <w:rsid w:val="007F5430"/>
    <w:rsid w:val="007F57A4"/>
    <w:rsid w:val="007F7F32"/>
    <w:rsid w:val="0080091E"/>
    <w:rsid w:val="008072FC"/>
    <w:rsid w:val="008124D8"/>
    <w:rsid w:val="00812B53"/>
    <w:rsid w:val="00813A5B"/>
    <w:rsid w:val="00814EEC"/>
    <w:rsid w:val="00815B52"/>
    <w:rsid w:val="0081623C"/>
    <w:rsid w:val="00817D82"/>
    <w:rsid w:val="008220E4"/>
    <w:rsid w:val="0082413D"/>
    <w:rsid w:val="00824BFC"/>
    <w:rsid w:val="008275AA"/>
    <w:rsid w:val="008302F3"/>
    <w:rsid w:val="00830F53"/>
    <w:rsid w:val="00831757"/>
    <w:rsid w:val="00833D99"/>
    <w:rsid w:val="0083486E"/>
    <w:rsid w:val="00834ADA"/>
    <w:rsid w:val="00836EB1"/>
    <w:rsid w:val="00842DD3"/>
    <w:rsid w:val="00842FE6"/>
    <w:rsid w:val="00843226"/>
    <w:rsid w:val="008443D2"/>
    <w:rsid w:val="00846BFD"/>
    <w:rsid w:val="00846E49"/>
    <w:rsid w:val="00846F19"/>
    <w:rsid w:val="00846FBE"/>
    <w:rsid w:val="00850EF8"/>
    <w:rsid w:val="00852011"/>
    <w:rsid w:val="00853730"/>
    <w:rsid w:val="00856A30"/>
    <w:rsid w:val="00856F8E"/>
    <w:rsid w:val="00863A41"/>
    <w:rsid w:val="00864380"/>
    <w:rsid w:val="00866363"/>
    <w:rsid w:val="00866834"/>
    <w:rsid w:val="008672D3"/>
    <w:rsid w:val="00867FC3"/>
    <w:rsid w:val="00870EE7"/>
    <w:rsid w:val="00874673"/>
    <w:rsid w:val="00875CCA"/>
    <w:rsid w:val="00877C19"/>
    <w:rsid w:val="00880D07"/>
    <w:rsid w:val="008832BE"/>
    <w:rsid w:val="00883B6F"/>
    <w:rsid w:val="0088404A"/>
    <w:rsid w:val="00884237"/>
    <w:rsid w:val="00886043"/>
    <w:rsid w:val="008902BC"/>
    <w:rsid w:val="00890FF5"/>
    <w:rsid w:val="00891146"/>
    <w:rsid w:val="00891C93"/>
    <w:rsid w:val="00892316"/>
    <w:rsid w:val="008923D9"/>
    <w:rsid w:val="008926C5"/>
    <w:rsid w:val="00892D56"/>
    <w:rsid w:val="008959E1"/>
    <w:rsid w:val="00895E03"/>
    <w:rsid w:val="00896205"/>
    <w:rsid w:val="008A0451"/>
    <w:rsid w:val="008A1568"/>
    <w:rsid w:val="008A3B86"/>
    <w:rsid w:val="008A4AF2"/>
    <w:rsid w:val="008A4B5B"/>
    <w:rsid w:val="008A5E86"/>
    <w:rsid w:val="008A5F08"/>
    <w:rsid w:val="008A6500"/>
    <w:rsid w:val="008B0EF5"/>
    <w:rsid w:val="008B1AED"/>
    <w:rsid w:val="008B3A1D"/>
    <w:rsid w:val="008B3C7F"/>
    <w:rsid w:val="008B662C"/>
    <w:rsid w:val="008B72B0"/>
    <w:rsid w:val="008C0E49"/>
    <w:rsid w:val="008C530B"/>
    <w:rsid w:val="008C56E0"/>
    <w:rsid w:val="008C78FA"/>
    <w:rsid w:val="008D1008"/>
    <w:rsid w:val="008D357F"/>
    <w:rsid w:val="008D454C"/>
    <w:rsid w:val="008D45C8"/>
    <w:rsid w:val="008D5691"/>
    <w:rsid w:val="008D5CBF"/>
    <w:rsid w:val="008D7D1C"/>
    <w:rsid w:val="008E29BF"/>
    <w:rsid w:val="008E3578"/>
    <w:rsid w:val="008E4371"/>
    <w:rsid w:val="008E4502"/>
    <w:rsid w:val="008E4659"/>
    <w:rsid w:val="008E4862"/>
    <w:rsid w:val="008E5ED0"/>
    <w:rsid w:val="008E61DF"/>
    <w:rsid w:val="008E6856"/>
    <w:rsid w:val="008E69B8"/>
    <w:rsid w:val="008E7FB6"/>
    <w:rsid w:val="008F0360"/>
    <w:rsid w:val="008F0579"/>
    <w:rsid w:val="008F2958"/>
    <w:rsid w:val="008F686C"/>
    <w:rsid w:val="008F7D67"/>
    <w:rsid w:val="009054A4"/>
    <w:rsid w:val="00907822"/>
    <w:rsid w:val="0091094F"/>
    <w:rsid w:val="00910A98"/>
    <w:rsid w:val="009156D1"/>
    <w:rsid w:val="00915A10"/>
    <w:rsid w:val="0091602F"/>
    <w:rsid w:val="00917C15"/>
    <w:rsid w:val="00920903"/>
    <w:rsid w:val="00920F40"/>
    <w:rsid w:val="009212DE"/>
    <w:rsid w:val="0092159F"/>
    <w:rsid w:val="00922E83"/>
    <w:rsid w:val="009233C4"/>
    <w:rsid w:val="00925072"/>
    <w:rsid w:val="0092525C"/>
    <w:rsid w:val="00926E96"/>
    <w:rsid w:val="00926FF8"/>
    <w:rsid w:val="009271CA"/>
    <w:rsid w:val="00930BEA"/>
    <w:rsid w:val="00932E1F"/>
    <w:rsid w:val="00934C48"/>
    <w:rsid w:val="0093578B"/>
    <w:rsid w:val="00935A70"/>
    <w:rsid w:val="00935BAF"/>
    <w:rsid w:val="009370C0"/>
    <w:rsid w:val="00937DB4"/>
    <w:rsid w:val="00941FEA"/>
    <w:rsid w:val="00943DC1"/>
    <w:rsid w:val="00945CB4"/>
    <w:rsid w:val="00945D76"/>
    <w:rsid w:val="00946AF0"/>
    <w:rsid w:val="009501E3"/>
    <w:rsid w:val="00951BD9"/>
    <w:rsid w:val="009527E8"/>
    <w:rsid w:val="0095346A"/>
    <w:rsid w:val="00953F1F"/>
    <w:rsid w:val="009573FD"/>
    <w:rsid w:val="00957598"/>
    <w:rsid w:val="00957A4D"/>
    <w:rsid w:val="00961848"/>
    <w:rsid w:val="00961E25"/>
    <w:rsid w:val="009629FD"/>
    <w:rsid w:val="00963D50"/>
    <w:rsid w:val="00964164"/>
    <w:rsid w:val="009662AC"/>
    <w:rsid w:val="00966886"/>
    <w:rsid w:val="00971AA4"/>
    <w:rsid w:val="00972DD3"/>
    <w:rsid w:val="00972F5E"/>
    <w:rsid w:val="00973555"/>
    <w:rsid w:val="00973E12"/>
    <w:rsid w:val="009747D0"/>
    <w:rsid w:val="009769B3"/>
    <w:rsid w:val="00977EE2"/>
    <w:rsid w:val="009800D9"/>
    <w:rsid w:val="00980604"/>
    <w:rsid w:val="00983C3F"/>
    <w:rsid w:val="00984B29"/>
    <w:rsid w:val="00986C32"/>
    <w:rsid w:val="00986D55"/>
    <w:rsid w:val="009879B9"/>
    <w:rsid w:val="00991F71"/>
    <w:rsid w:val="00993B51"/>
    <w:rsid w:val="009941DB"/>
    <w:rsid w:val="009942D4"/>
    <w:rsid w:val="00995753"/>
    <w:rsid w:val="00995A64"/>
    <w:rsid w:val="00996C80"/>
    <w:rsid w:val="00996D20"/>
    <w:rsid w:val="009978B3"/>
    <w:rsid w:val="009A2264"/>
    <w:rsid w:val="009A50A4"/>
    <w:rsid w:val="009A66CD"/>
    <w:rsid w:val="009A776A"/>
    <w:rsid w:val="009B0171"/>
    <w:rsid w:val="009B0B8D"/>
    <w:rsid w:val="009B0C8A"/>
    <w:rsid w:val="009B3291"/>
    <w:rsid w:val="009B4D83"/>
    <w:rsid w:val="009C021D"/>
    <w:rsid w:val="009C2261"/>
    <w:rsid w:val="009C27D5"/>
    <w:rsid w:val="009C61B9"/>
    <w:rsid w:val="009C7ED4"/>
    <w:rsid w:val="009D0D27"/>
    <w:rsid w:val="009D10B5"/>
    <w:rsid w:val="009D13C6"/>
    <w:rsid w:val="009D144C"/>
    <w:rsid w:val="009D211B"/>
    <w:rsid w:val="009E1606"/>
    <w:rsid w:val="009E2F6E"/>
    <w:rsid w:val="009E3297"/>
    <w:rsid w:val="009E4DAB"/>
    <w:rsid w:val="009E5277"/>
    <w:rsid w:val="009E617D"/>
    <w:rsid w:val="009E63DE"/>
    <w:rsid w:val="009E736D"/>
    <w:rsid w:val="009F058D"/>
    <w:rsid w:val="009F3128"/>
    <w:rsid w:val="009F39DD"/>
    <w:rsid w:val="009F4003"/>
    <w:rsid w:val="009F5F4D"/>
    <w:rsid w:val="009F6ED9"/>
    <w:rsid w:val="009F7C5D"/>
    <w:rsid w:val="00A01264"/>
    <w:rsid w:val="00A03CE8"/>
    <w:rsid w:val="00A055C2"/>
    <w:rsid w:val="00A056DB"/>
    <w:rsid w:val="00A07584"/>
    <w:rsid w:val="00A112D3"/>
    <w:rsid w:val="00A122CA"/>
    <w:rsid w:val="00A140DD"/>
    <w:rsid w:val="00A14AFA"/>
    <w:rsid w:val="00A15890"/>
    <w:rsid w:val="00A15E7A"/>
    <w:rsid w:val="00A21786"/>
    <w:rsid w:val="00A21DF0"/>
    <w:rsid w:val="00A242F2"/>
    <w:rsid w:val="00A25A5B"/>
    <w:rsid w:val="00A2600A"/>
    <w:rsid w:val="00A2613B"/>
    <w:rsid w:val="00A30AA0"/>
    <w:rsid w:val="00A3111C"/>
    <w:rsid w:val="00A316C7"/>
    <w:rsid w:val="00A31D11"/>
    <w:rsid w:val="00A32441"/>
    <w:rsid w:val="00A348A9"/>
    <w:rsid w:val="00A34CE5"/>
    <w:rsid w:val="00A3669C"/>
    <w:rsid w:val="00A36761"/>
    <w:rsid w:val="00A371E6"/>
    <w:rsid w:val="00A37622"/>
    <w:rsid w:val="00A3779D"/>
    <w:rsid w:val="00A4072D"/>
    <w:rsid w:val="00A407FD"/>
    <w:rsid w:val="00A40C95"/>
    <w:rsid w:val="00A424A8"/>
    <w:rsid w:val="00A4323A"/>
    <w:rsid w:val="00A44971"/>
    <w:rsid w:val="00A46321"/>
    <w:rsid w:val="00A46E59"/>
    <w:rsid w:val="00A47E70"/>
    <w:rsid w:val="00A512FE"/>
    <w:rsid w:val="00A527DB"/>
    <w:rsid w:val="00A553CF"/>
    <w:rsid w:val="00A5750A"/>
    <w:rsid w:val="00A60E15"/>
    <w:rsid w:val="00A6123F"/>
    <w:rsid w:val="00A70678"/>
    <w:rsid w:val="00A7074F"/>
    <w:rsid w:val="00A70878"/>
    <w:rsid w:val="00A72DCE"/>
    <w:rsid w:val="00A752C5"/>
    <w:rsid w:val="00A81124"/>
    <w:rsid w:val="00A81AAD"/>
    <w:rsid w:val="00A83ECE"/>
    <w:rsid w:val="00A84816"/>
    <w:rsid w:val="00A87F79"/>
    <w:rsid w:val="00A90271"/>
    <w:rsid w:val="00A9104D"/>
    <w:rsid w:val="00A911C9"/>
    <w:rsid w:val="00A94AA4"/>
    <w:rsid w:val="00A97DEA"/>
    <w:rsid w:val="00AA1351"/>
    <w:rsid w:val="00AA2DA8"/>
    <w:rsid w:val="00AA37D2"/>
    <w:rsid w:val="00AA3D46"/>
    <w:rsid w:val="00AA529B"/>
    <w:rsid w:val="00AA5B4E"/>
    <w:rsid w:val="00AA6784"/>
    <w:rsid w:val="00AB0B5F"/>
    <w:rsid w:val="00AB2734"/>
    <w:rsid w:val="00AB4183"/>
    <w:rsid w:val="00AB4A65"/>
    <w:rsid w:val="00AB603F"/>
    <w:rsid w:val="00AB7787"/>
    <w:rsid w:val="00AB7BDE"/>
    <w:rsid w:val="00AC0368"/>
    <w:rsid w:val="00AC0ED2"/>
    <w:rsid w:val="00AC2CF2"/>
    <w:rsid w:val="00AC459E"/>
    <w:rsid w:val="00AC48C4"/>
    <w:rsid w:val="00AD0ACC"/>
    <w:rsid w:val="00AD0F90"/>
    <w:rsid w:val="00AD10A4"/>
    <w:rsid w:val="00AD3904"/>
    <w:rsid w:val="00AD3F60"/>
    <w:rsid w:val="00AD5232"/>
    <w:rsid w:val="00AD615B"/>
    <w:rsid w:val="00AD6AF2"/>
    <w:rsid w:val="00AD739D"/>
    <w:rsid w:val="00AD7768"/>
    <w:rsid w:val="00AD7C25"/>
    <w:rsid w:val="00AE194F"/>
    <w:rsid w:val="00AE31D1"/>
    <w:rsid w:val="00AE3521"/>
    <w:rsid w:val="00AE49CF"/>
    <w:rsid w:val="00AE4B8B"/>
    <w:rsid w:val="00AE4D95"/>
    <w:rsid w:val="00AE66B2"/>
    <w:rsid w:val="00AE7348"/>
    <w:rsid w:val="00AE7DC8"/>
    <w:rsid w:val="00AF015D"/>
    <w:rsid w:val="00AF0297"/>
    <w:rsid w:val="00AF16FA"/>
    <w:rsid w:val="00AF17AB"/>
    <w:rsid w:val="00AF19F2"/>
    <w:rsid w:val="00AF1B10"/>
    <w:rsid w:val="00AF2B01"/>
    <w:rsid w:val="00AF3B6C"/>
    <w:rsid w:val="00AF6B24"/>
    <w:rsid w:val="00AF6D21"/>
    <w:rsid w:val="00AF7729"/>
    <w:rsid w:val="00B013AC"/>
    <w:rsid w:val="00B013D6"/>
    <w:rsid w:val="00B03199"/>
    <w:rsid w:val="00B03597"/>
    <w:rsid w:val="00B04C6F"/>
    <w:rsid w:val="00B076C6"/>
    <w:rsid w:val="00B1390D"/>
    <w:rsid w:val="00B16E42"/>
    <w:rsid w:val="00B22E6F"/>
    <w:rsid w:val="00B2404A"/>
    <w:rsid w:val="00B24B8A"/>
    <w:rsid w:val="00B258BB"/>
    <w:rsid w:val="00B268CE"/>
    <w:rsid w:val="00B2771F"/>
    <w:rsid w:val="00B32DA6"/>
    <w:rsid w:val="00B33C1C"/>
    <w:rsid w:val="00B345B8"/>
    <w:rsid w:val="00B35083"/>
    <w:rsid w:val="00B35602"/>
    <w:rsid w:val="00B357DE"/>
    <w:rsid w:val="00B36191"/>
    <w:rsid w:val="00B37394"/>
    <w:rsid w:val="00B37FF2"/>
    <w:rsid w:val="00B41623"/>
    <w:rsid w:val="00B429F6"/>
    <w:rsid w:val="00B4300F"/>
    <w:rsid w:val="00B43444"/>
    <w:rsid w:val="00B474B7"/>
    <w:rsid w:val="00B47938"/>
    <w:rsid w:val="00B524EC"/>
    <w:rsid w:val="00B539FD"/>
    <w:rsid w:val="00B53D3B"/>
    <w:rsid w:val="00B53F13"/>
    <w:rsid w:val="00B55262"/>
    <w:rsid w:val="00B57359"/>
    <w:rsid w:val="00B60538"/>
    <w:rsid w:val="00B650CC"/>
    <w:rsid w:val="00B652FB"/>
    <w:rsid w:val="00B65BF8"/>
    <w:rsid w:val="00B66361"/>
    <w:rsid w:val="00B66909"/>
    <w:rsid w:val="00B66D06"/>
    <w:rsid w:val="00B67381"/>
    <w:rsid w:val="00B6794B"/>
    <w:rsid w:val="00B67B18"/>
    <w:rsid w:val="00B70231"/>
    <w:rsid w:val="00B708C5"/>
    <w:rsid w:val="00B70D58"/>
    <w:rsid w:val="00B71A58"/>
    <w:rsid w:val="00B723D6"/>
    <w:rsid w:val="00B72AC8"/>
    <w:rsid w:val="00B73BE0"/>
    <w:rsid w:val="00B7461F"/>
    <w:rsid w:val="00B754D6"/>
    <w:rsid w:val="00B77440"/>
    <w:rsid w:val="00B8114D"/>
    <w:rsid w:val="00B81C10"/>
    <w:rsid w:val="00B8395C"/>
    <w:rsid w:val="00B83F19"/>
    <w:rsid w:val="00B84519"/>
    <w:rsid w:val="00B85488"/>
    <w:rsid w:val="00B9045D"/>
    <w:rsid w:val="00B91267"/>
    <w:rsid w:val="00B917AC"/>
    <w:rsid w:val="00B91949"/>
    <w:rsid w:val="00B9268B"/>
    <w:rsid w:val="00B9269B"/>
    <w:rsid w:val="00B92835"/>
    <w:rsid w:val="00B9314F"/>
    <w:rsid w:val="00B963FE"/>
    <w:rsid w:val="00B97D4F"/>
    <w:rsid w:val="00BA1407"/>
    <w:rsid w:val="00BA3ACC"/>
    <w:rsid w:val="00BA3DF0"/>
    <w:rsid w:val="00BA4B9B"/>
    <w:rsid w:val="00BA5C7E"/>
    <w:rsid w:val="00BB016D"/>
    <w:rsid w:val="00BB0C43"/>
    <w:rsid w:val="00BB1773"/>
    <w:rsid w:val="00BB1DF9"/>
    <w:rsid w:val="00BB3229"/>
    <w:rsid w:val="00BB5DFC"/>
    <w:rsid w:val="00BB635B"/>
    <w:rsid w:val="00BB6381"/>
    <w:rsid w:val="00BB7EE4"/>
    <w:rsid w:val="00BC0575"/>
    <w:rsid w:val="00BC0FC5"/>
    <w:rsid w:val="00BC12B8"/>
    <w:rsid w:val="00BC3C9C"/>
    <w:rsid w:val="00BC4BFF"/>
    <w:rsid w:val="00BC5A47"/>
    <w:rsid w:val="00BC7C3B"/>
    <w:rsid w:val="00BD0266"/>
    <w:rsid w:val="00BD279D"/>
    <w:rsid w:val="00BD2FC3"/>
    <w:rsid w:val="00BD3B6F"/>
    <w:rsid w:val="00BD7E53"/>
    <w:rsid w:val="00BE047A"/>
    <w:rsid w:val="00BE15A9"/>
    <w:rsid w:val="00BE2428"/>
    <w:rsid w:val="00BE4AE1"/>
    <w:rsid w:val="00BE4DF7"/>
    <w:rsid w:val="00BE6C3A"/>
    <w:rsid w:val="00BE7688"/>
    <w:rsid w:val="00BE7D2F"/>
    <w:rsid w:val="00BF17E0"/>
    <w:rsid w:val="00BF1FEA"/>
    <w:rsid w:val="00BF3228"/>
    <w:rsid w:val="00BF3429"/>
    <w:rsid w:val="00BF35EC"/>
    <w:rsid w:val="00BF3D2B"/>
    <w:rsid w:val="00BF4084"/>
    <w:rsid w:val="00BF4F16"/>
    <w:rsid w:val="00C038E0"/>
    <w:rsid w:val="00C03FB2"/>
    <w:rsid w:val="00C05730"/>
    <w:rsid w:val="00C05DB0"/>
    <w:rsid w:val="00C0610D"/>
    <w:rsid w:val="00C10A4F"/>
    <w:rsid w:val="00C13BD5"/>
    <w:rsid w:val="00C143CE"/>
    <w:rsid w:val="00C14706"/>
    <w:rsid w:val="00C15135"/>
    <w:rsid w:val="00C1570C"/>
    <w:rsid w:val="00C21836"/>
    <w:rsid w:val="00C21CCE"/>
    <w:rsid w:val="00C26968"/>
    <w:rsid w:val="00C2700A"/>
    <w:rsid w:val="00C314D0"/>
    <w:rsid w:val="00C31593"/>
    <w:rsid w:val="00C3206F"/>
    <w:rsid w:val="00C32C9D"/>
    <w:rsid w:val="00C33191"/>
    <w:rsid w:val="00C33C80"/>
    <w:rsid w:val="00C366C9"/>
    <w:rsid w:val="00C37922"/>
    <w:rsid w:val="00C415C3"/>
    <w:rsid w:val="00C44D8F"/>
    <w:rsid w:val="00C44DA4"/>
    <w:rsid w:val="00C52061"/>
    <w:rsid w:val="00C52E43"/>
    <w:rsid w:val="00C5639F"/>
    <w:rsid w:val="00C65AD6"/>
    <w:rsid w:val="00C67BC2"/>
    <w:rsid w:val="00C70DA7"/>
    <w:rsid w:val="00C713E0"/>
    <w:rsid w:val="00C717AF"/>
    <w:rsid w:val="00C71C37"/>
    <w:rsid w:val="00C7268B"/>
    <w:rsid w:val="00C72C97"/>
    <w:rsid w:val="00C72F72"/>
    <w:rsid w:val="00C73574"/>
    <w:rsid w:val="00C74D75"/>
    <w:rsid w:val="00C75864"/>
    <w:rsid w:val="00C75F51"/>
    <w:rsid w:val="00C7627D"/>
    <w:rsid w:val="00C76888"/>
    <w:rsid w:val="00C77B9D"/>
    <w:rsid w:val="00C81B26"/>
    <w:rsid w:val="00C8275A"/>
    <w:rsid w:val="00C83E40"/>
    <w:rsid w:val="00C83E4E"/>
    <w:rsid w:val="00C84595"/>
    <w:rsid w:val="00C84713"/>
    <w:rsid w:val="00C85AD4"/>
    <w:rsid w:val="00C85E9F"/>
    <w:rsid w:val="00C86934"/>
    <w:rsid w:val="00C87657"/>
    <w:rsid w:val="00C92AF3"/>
    <w:rsid w:val="00C95985"/>
    <w:rsid w:val="00C95ED9"/>
    <w:rsid w:val="00C9665E"/>
    <w:rsid w:val="00C96EAE"/>
    <w:rsid w:val="00C9763D"/>
    <w:rsid w:val="00C9780B"/>
    <w:rsid w:val="00CA0978"/>
    <w:rsid w:val="00CA2EA4"/>
    <w:rsid w:val="00CA5A4F"/>
    <w:rsid w:val="00CA60A3"/>
    <w:rsid w:val="00CA7D10"/>
    <w:rsid w:val="00CB0D74"/>
    <w:rsid w:val="00CB1493"/>
    <w:rsid w:val="00CB4F92"/>
    <w:rsid w:val="00CB52FC"/>
    <w:rsid w:val="00CB5C2A"/>
    <w:rsid w:val="00CB79D0"/>
    <w:rsid w:val="00CC21EC"/>
    <w:rsid w:val="00CC30BB"/>
    <w:rsid w:val="00CC3FC7"/>
    <w:rsid w:val="00CC5026"/>
    <w:rsid w:val="00CC65F8"/>
    <w:rsid w:val="00CC707B"/>
    <w:rsid w:val="00CD06DD"/>
    <w:rsid w:val="00CD2478"/>
    <w:rsid w:val="00CD31E5"/>
    <w:rsid w:val="00CD425B"/>
    <w:rsid w:val="00CD541D"/>
    <w:rsid w:val="00CD594D"/>
    <w:rsid w:val="00CD5BE7"/>
    <w:rsid w:val="00CD6584"/>
    <w:rsid w:val="00CD6D2C"/>
    <w:rsid w:val="00CD7902"/>
    <w:rsid w:val="00CE22D1"/>
    <w:rsid w:val="00CE2D2B"/>
    <w:rsid w:val="00CE3EAB"/>
    <w:rsid w:val="00CE4346"/>
    <w:rsid w:val="00CE4DC8"/>
    <w:rsid w:val="00CE5D61"/>
    <w:rsid w:val="00CF0CD3"/>
    <w:rsid w:val="00CF0EE8"/>
    <w:rsid w:val="00CF116F"/>
    <w:rsid w:val="00CF39F5"/>
    <w:rsid w:val="00CF6361"/>
    <w:rsid w:val="00D02C5F"/>
    <w:rsid w:val="00D02E79"/>
    <w:rsid w:val="00D04518"/>
    <w:rsid w:val="00D061D7"/>
    <w:rsid w:val="00D11467"/>
    <w:rsid w:val="00D11584"/>
    <w:rsid w:val="00D117EF"/>
    <w:rsid w:val="00D118E7"/>
    <w:rsid w:val="00D124A1"/>
    <w:rsid w:val="00D12FF1"/>
    <w:rsid w:val="00D17549"/>
    <w:rsid w:val="00D214FA"/>
    <w:rsid w:val="00D2188B"/>
    <w:rsid w:val="00D2410C"/>
    <w:rsid w:val="00D26C64"/>
    <w:rsid w:val="00D3242F"/>
    <w:rsid w:val="00D335E8"/>
    <w:rsid w:val="00D3373E"/>
    <w:rsid w:val="00D33C31"/>
    <w:rsid w:val="00D36ACD"/>
    <w:rsid w:val="00D401BB"/>
    <w:rsid w:val="00D413BD"/>
    <w:rsid w:val="00D426EF"/>
    <w:rsid w:val="00D43B82"/>
    <w:rsid w:val="00D50150"/>
    <w:rsid w:val="00D51091"/>
    <w:rsid w:val="00D51C49"/>
    <w:rsid w:val="00D52226"/>
    <w:rsid w:val="00D5296C"/>
    <w:rsid w:val="00D53670"/>
    <w:rsid w:val="00D53BE5"/>
    <w:rsid w:val="00D54B72"/>
    <w:rsid w:val="00D577E7"/>
    <w:rsid w:val="00D641A9"/>
    <w:rsid w:val="00D64D8C"/>
    <w:rsid w:val="00D65399"/>
    <w:rsid w:val="00D66BC9"/>
    <w:rsid w:val="00D67AE6"/>
    <w:rsid w:val="00D70E9C"/>
    <w:rsid w:val="00D717B2"/>
    <w:rsid w:val="00D7391A"/>
    <w:rsid w:val="00D77508"/>
    <w:rsid w:val="00D81F8A"/>
    <w:rsid w:val="00D828AF"/>
    <w:rsid w:val="00D83263"/>
    <w:rsid w:val="00D845C5"/>
    <w:rsid w:val="00D868CD"/>
    <w:rsid w:val="00D87F44"/>
    <w:rsid w:val="00D908E8"/>
    <w:rsid w:val="00D9153B"/>
    <w:rsid w:val="00D91B2E"/>
    <w:rsid w:val="00D932FF"/>
    <w:rsid w:val="00D94480"/>
    <w:rsid w:val="00D94A7F"/>
    <w:rsid w:val="00D94E67"/>
    <w:rsid w:val="00D96340"/>
    <w:rsid w:val="00DA06D6"/>
    <w:rsid w:val="00DA1FE3"/>
    <w:rsid w:val="00DA2199"/>
    <w:rsid w:val="00DA43C2"/>
    <w:rsid w:val="00DA5E25"/>
    <w:rsid w:val="00DB5E6D"/>
    <w:rsid w:val="00DB686F"/>
    <w:rsid w:val="00DB72BB"/>
    <w:rsid w:val="00DC1469"/>
    <w:rsid w:val="00DC2EEA"/>
    <w:rsid w:val="00DC4506"/>
    <w:rsid w:val="00DC6063"/>
    <w:rsid w:val="00DC62C3"/>
    <w:rsid w:val="00DC65FB"/>
    <w:rsid w:val="00DC7E4A"/>
    <w:rsid w:val="00DD3793"/>
    <w:rsid w:val="00DD4383"/>
    <w:rsid w:val="00DD4DE7"/>
    <w:rsid w:val="00DD59AC"/>
    <w:rsid w:val="00DD77D7"/>
    <w:rsid w:val="00DD7C38"/>
    <w:rsid w:val="00DD7D3E"/>
    <w:rsid w:val="00DE0823"/>
    <w:rsid w:val="00DE086A"/>
    <w:rsid w:val="00DE1D98"/>
    <w:rsid w:val="00DE35E9"/>
    <w:rsid w:val="00DE3DB3"/>
    <w:rsid w:val="00DE42AC"/>
    <w:rsid w:val="00DE4803"/>
    <w:rsid w:val="00DE691D"/>
    <w:rsid w:val="00DE7F76"/>
    <w:rsid w:val="00DF284D"/>
    <w:rsid w:val="00DF2EA3"/>
    <w:rsid w:val="00DF4F12"/>
    <w:rsid w:val="00DF6E5F"/>
    <w:rsid w:val="00DF74F1"/>
    <w:rsid w:val="00E0146F"/>
    <w:rsid w:val="00E015DE"/>
    <w:rsid w:val="00E019BF"/>
    <w:rsid w:val="00E01A0B"/>
    <w:rsid w:val="00E02840"/>
    <w:rsid w:val="00E02BD6"/>
    <w:rsid w:val="00E02C3D"/>
    <w:rsid w:val="00E0351B"/>
    <w:rsid w:val="00E1211C"/>
    <w:rsid w:val="00E13322"/>
    <w:rsid w:val="00E13FC1"/>
    <w:rsid w:val="00E14533"/>
    <w:rsid w:val="00E14B26"/>
    <w:rsid w:val="00E14C95"/>
    <w:rsid w:val="00E159F8"/>
    <w:rsid w:val="00E16102"/>
    <w:rsid w:val="00E20E72"/>
    <w:rsid w:val="00E23A56"/>
    <w:rsid w:val="00E24619"/>
    <w:rsid w:val="00E255D7"/>
    <w:rsid w:val="00E270FD"/>
    <w:rsid w:val="00E27389"/>
    <w:rsid w:val="00E27ECE"/>
    <w:rsid w:val="00E30823"/>
    <w:rsid w:val="00E31A36"/>
    <w:rsid w:val="00E3389E"/>
    <w:rsid w:val="00E34EB3"/>
    <w:rsid w:val="00E35EBE"/>
    <w:rsid w:val="00E4071D"/>
    <w:rsid w:val="00E427B5"/>
    <w:rsid w:val="00E4306D"/>
    <w:rsid w:val="00E44947"/>
    <w:rsid w:val="00E4642E"/>
    <w:rsid w:val="00E52B0A"/>
    <w:rsid w:val="00E53713"/>
    <w:rsid w:val="00E53723"/>
    <w:rsid w:val="00E559AB"/>
    <w:rsid w:val="00E57321"/>
    <w:rsid w:val="00E61A99"/>
    <w:rsid w:val="00E61CA1"/>
    <w:rsid w:val="00E61D53"/>
    <w:rsid w:val="00E61F85"/>
    <w:rsid w:val="00E63D5C"/>
    <w:rsid w:val="00E656DB"/>
    <w:rsid w:val="00E65767"/>
    <w:rsid w:val="00E65E8A"/>
    <w:rsid w:val="00E673E7"/>
    <w:rsid w:val="00E711AB"/>
    <w:rsid w:val="00E74242"/>
    <w:rsid w:val="00E744F3"/>
    <w:rsid w:val="00E76055"/>
    <w:rsid w:val="00E772FE"/>
    <w:rsid w:val="00E7733A"/>
    <w:rsid w:val="00E773E2"/>
    <w:rsid w:val="00E82631"/>
    <w:rsid w:val="00E83D04"/>
    <w:rsid w:val="00E84880"/>
    <w:rsid w:val="00E85222"/>
    <w:rsid w:val="00E86E4A"/>
    <w:rsid w:val="00E86F2F"/>
    <w:rsid w:val="00E90A16"/>
    <w:rsid w:val="00E91509"/>
    <w:rsid w:val="00E924C6"/>
    <w:rsid w:val="00E93D3B"/>
    <w:rsid w:val="00E94552"/>
    <w:rsid w:val="00E9497F"/>
    <w:rsid w:val="00E959EF"/>
    <w:rsid w:val="00E96057"/>
    <w:rsid w:val="00E9631E"/>
    <w:rsid w:val="00E96810"/>
    <w:rsid w:val="00EA07E5"/>
    <w:rsid w:val="00EA0BE8"/>
    <w:rsid w:val="00EA1149"/>
    <w:rsid w:val="00EA15FE"/>
    <w:rsid w:val="00EA17D1"/>
    <w:rsid w:val="00EA24BA"/>
    <w:rsid w:val="00EA4992"/>
    <w:rsid w:val="00EA5413"/>
    <w:rsid w:val="00EA76BB"/>
    <w:rsid w:val="00EB0CE2"/>
    <w:rsid w:val="00EB160F"/>
    <w:rsid w:val="00EB162C"/>
    <w:rsid w:val="00EB1D79"/>
    <w:rsid w:val="00EB3FE7"/>
    <w:rsid w:val="00EC11EB"/>
    <w:rsid w:val="00EC2969"/>
    <w:rsid w:val="00EC2AC1"/>
    <w:rsid w:val="00EC3B3E"/>
    <w:rsid w:val="00EC5431"/>
    <w:rsid w:val="00EC62E7"/>
    <w:rsid w:val="00EC6527"/>
    <w:rsid w:val="00EC6F31"/>
    <w:rsid w:val="00EC6F96"/>
    <w:rsid w:val="00EC73F4"/>
    <w:rsid w:val="00EC7E45"/>
    <w:rsid w:val="00EC7EB8"/>
    <w:rsid w:val="00ED2756"/>
    <w:rsid w:val="00ED3527"/>
    <w:rsid w:val="00ED3D47"/>
    <w:rsid w:val="00ED3F4A"/>
    <w:rsid w:val="00ED41BC"/>
    <w:rsid w:val="00ED476F"/>
    <w:rsid w:val="00ED615D"/>
    <w:rsid w:val="00ED7631"/>
    <w:rsid w:val="00ED7E70"/>
    <w:rsid w:val="00EE0F9A"/>
    <w:rsid w:val="00EE3924"/>
    <w:rsid w:val="00EE43B3"/>
    <w:rsid w:val="00EE576E"/>
    <w:rsid w:val="00EE59A5"/>
    <w:rsid w:val="00EE6A83"/>
    <w:rsid w:val="00EE7207"/>
    <w:rsid w:val="00EE7669"/>
    <w:rsid w:val="00EE7CD5"/>
    <w:rsid w:val="00EE7D7C"/>
    <w:rsid w:val="00EE7FCF"/>
    <w:rsid w:val="00EF3ED2"/>
    <w:rsid w:val="00EF3FA9"/>
    <w:rsid w:val="00EF4393"/>
    <w:rsid w:val="00EF44FB"/>
    <w:rsid w:val="00EF680C"/>
    <w:rsid w:val="00F01DC2"/>
    <w:rsid w:val="00F022B3"/>
    <w:rsid w:val="00F028D1"/>
    <w:rsid w:val="00F02E5B"/>
    <w:rsid w:val="00F04050"/>
    <w:rsid w:val="00F04669"/>
    <w:rsid w:val="00F05553"/>
    <w:rsid w:val="00F077DD"/>
    <w:rsid w:val="00F07AAB"/>
    <w:rsid w:val="00F07F27"/>
    <w:rsid w:val="00F1181C"/>
    <w:rsid w:val="00F1278B"/>
    <w:rsid w:val="00F20AFC"/>
    <w:rsid w:val="00F218B2"/>
    <w:rsid w:val="00F21CC1"/>
    <w:rsid w:val="00F22348"/>
    <w:rsid w:val="00F229CF"/>
    <w:rsid w:val="00F22DE1"/>
    <w:rsid w:val="00F23CC1"/>
    <w:rsid w:val="00F25D98"/>
    <w:rsid w:val="00F26950"/>
    <w:rsid w:val="00F300FB"/>
    <w:rsid w:val="00F3217B"/>
    <w:rsid w:val="00F32338"/>
    <w:rsid w:val="00F33289"/>
    <w:rsid w:val="00F34816"/>
    <w:rsid w:val="00F36096"/>
    <w:rsid w:val="00F365CF"/>
    <w:rsid w:val="00F40921"/>
    <w:rsid w:val="00F41B92"/>
    <w:rsid w:val="00F432E2"/>
    <w:rsid w:val="00F47FEC"/>
    <w:rsid w:val="00F50C3D"/>
    <w:rsid w:val="00F51C5E"/>
    <w:rsid w:val="00F534D9"/>
    <w:rsid w:val="00F53643"/>
    <w:rsid w:val="00F55B7B"/>
    <w:rsid w:val="00F6077C"/>
    <w:rsid w:val="00F60D41"/>
    <w:rsid w:val="00F61600"/>
    <w:rsid w:val="00F61664"/>
    <w:rsid w:val="00F61FBC"/>
    <w:rsid w:val="00F62BC2"/>
    <w:rsid w:val="00F65B35"/>
    <w:rsid w:val="00F66D26"/>
    <w:rsid w:val="00F71A8C"/>
    <w:rsid w:val="00F729DA"/>
    <w:rsid w:val="00F72C68"/>
    <w:rsid w:val="00F73CDB"/>
    <w:rsid w:val="00F7410B"/>
    <w:rsid w:val="00F748DA"/>
    <w:rsid w:val="00F76504"/>
    <w:rsid w:val="00F7680F"/>
    <w:rsid w:val="00F77FFD"/>
    <w:rsid w:val="00F80C3F"/>
    <w:rsid w:val="00F80DB7"/>
    <w:rsid w:val="00F81B03"/>
    <w:rsid w:val="00F831EE"/>
    <w:rsid w:val="00F846DD"/>
    <w:rsid w:val="00F8524E"/>
    <w:rsid w:val="00F86788"/>
    <w:rsid w:val="00F87F28"/>
    <w:rsid w:val="00F91161"/>
    <w:rsid w:val="00F92CB9"/>
    <w:rsid w:val="00F935CD"/>
    <w:rsid w:val="00F94E87"/>
    <w:rsid w:val="00FA0D4B"/>
    <w:rsid w:val="00FA3474"/>
    <w:rsid w:val="00FA42E7"/>
    <w:rsid w:val="00FA4BC3"/>
    <w:rsid w:val="00FA7234"/>
    <w:rsid w:val="00FB0512"/>
    <w:rsid w:val="00FB0A18"/>
    <w:rsid w:val="00FB0BAB"/>
    <w:rsid w:val="00FB6386"/>
    <w:rsid w:val="00FB641F"/>
    <w:rsid w:val="00FB757B"/>
    <w:rsid w:val="00FC137D"/>
    <w:rsid w:val="00FC18E8"/>
    <w:rsid w:val="00FC4B4B"/>
    <w:rsid w:val="00FC4E1D"/>
    <w:rsid w:val="00FC5B13"/>
    <w:rsid w:val="00FC5D60"/>
    <w:rsid w:val="00FC6220"/>
    <w:rsid w:val="00FC6BF7"/>
    <w:rsid w:val="00FD0B84"/>
    <w:rsid w:val="00FD0C4D"/>
    <w:rsid w:val="00FD1BB5"/>
    <w:rsid w:val="00FD1EEA"/>
    <w:rsid w:val="00FD3115"/>
    <w:rsid w:val="00FD3534"/>
    <w:rsid w:val="00FD5355"/>
    <w:rsid w:val="00FD69AB"/>
    <w:rsid w:val="00FD7944"/>
    <w:rsid w:val="00FE0BD8"/>
    <w:rsid w:val="00FE1C07"/>
    <w:rsid w:val="00FE1CE1"/>
    <w:rsid w:val="00FE4914"/>
    <w:rsid w:val="00FE69CF"/>
    <w:rsid w:val="00FE6C48"/>
    <w:rsid w:val="00FE7916"/>
    <w:rsid w:val="00FE7BA3"/>
    <w:rsid w:val="00FE7ECA"/>
    <w:rsid w:val="00FF08C9"/>
    <w:rsid w:val="00FF0CA4"/>
    <w:rsid w:val="00FF4986"/>
    <w:rsid w:val="00FF6434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B3Char">
    <w:name w:val="B3 Char"/>
    <w:link w:val="B3"/>
    <w:rsid w:val="009252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3E00-6FF8-4D81-92FC-2F048A95ED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17</Pages>
  <Words>3996</Words>
  <Characters>27689</Characters>
  <Application>Microsoft Office Word</Application>
  <DocSecurity>0</DocSecurity>
  <Lines>230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115</cp:revision>
  <cp:lastPrinted>2024-10-23T08:54:00Z</cp:lastPrinted>
  <dcterms:created xsi:type="dcterms:W3CDTF">2024-10-24T06:23:00Z</dcterms:created>
  <dcterms:modified xsi:type="dcterms:W3CDTF">2024-11-11T06:47:00Z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